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B315CCF"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995B9C">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995B9C">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995B9C">
        <w:rPr>
          <w:b/>
          <w:noProof/>
          <w:sz w:val="24"/>
        </w:rPr>
        <w:t>119-e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995B9C">
        <w:rPr>
          <w:b/>
          <w:i/>
          <w:noProof/>
          <w:sz w:val="28"/>
        </w:rPr>
        <w:t>S4-220639</w:t>
      </w:r>
      <w:r w:rsidR="008C3F91" w:rsidRPr="00100888">
        <w:rPr>
          <w:b/>
          <w:i/>
          <w:noProof/>
          <w:sz w:val="28"/>
        </w:rPr>
        <w:fldChar w:fldCharType="end"/>
      </w:r>
    </w:p>
    <w:p w14:paraId="6D21FA6D" w14:textId="39FD1930" w:rsidR="00F87A26"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995B9C">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995B9C">
        <w:rPr>
          <w:b/>
          <w:noProof/>
          <w:sz w:val="24"/>
        </w:rPr>
        <w:t>11th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995B9C">
        <w:rPr>
          <w:b/>
          <w:noProof/>
          <w:sz w:val="24"/>
        </w:rPr>
        <w:t>20th May 2022</w:t>
      </w:r>
      <w:r w:rsidRPr="00100888">
        <w:rPr>
          <w:b/>
          <w:noProof/>
          <w:sz w:val="24"/>
        </w:rPr>
        <w:fldChar w:fldCharType="end"/>
      </w:r>
      <w:r w:rsidRPr="00100888">
        <w:rPr>
          <w:bCs/>
          <w:noProof/>
          <w:sz w:val="24"/>
        </w:rPr>
        <w:tab/>
      </w:r>
      <w:r w:rsidR="00F3513E">
        <w:rPr>
          <w:bCs/>
          <w:noProof/>
          <w:sz w:val="24"/>
        </w:rPr>
        <w:t>revision of S4</w:t>
      </w:r>
      <w:r w:rsidR="00995B9C">
        <w:rPr>
          <w:bCs/>
          <w:noProof/>
          <w:sz w:val="24"/>
        </w:rPr>
        <w:t>-220400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40CEC578" w:rsidR="001E41F3" w:rsidRPr="00100888" w:rsidRDefault="00F87A26" w:rsidP="00E34898">
            <w:pPr>
              <w:pStyle w:val="CRCoverPage"/>
              <w:spacing w:after="0"/>
              <w:jc w:val="right"/>
              <w:rPr>
                <w:i/>
                <w:noProof/>
              </w:rPr>
            </w:pPr>
            <w:r>
              <w:rPr>
                <w:i/>
                <w:noProof/>
                <w:sz w:val="14"/>
              </w:rPr>
              <w:t>-&gt;</w:t>
            </w:r>
            <w:r w:rsidR="00305409"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171B7B6D" w:rsidR="001E41F3" w:rsidRPr="00100888" w:rsidRDefault="001E41F3">
            <w:pPr>
              <w:pStyle w:val="CRCoverPage"/>
              <w:spacing w:after="0"/>
              <w:jc w:val="center"/>
              <w:rPr>
                <w:noProof/>
              </w:rPr>
            </w:pPr>
            <w:r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605EDEAE" w:rsidR="001E41F3" w:rsidRPr="00100888" w:rsidRDefault="00882980" w:rsidP="00E13F3D">
            <w:pPr>
              <w:pStyle w:val="CRCoverPage"/>
              <w:spacing w:after="0"/>
              <w:jc w:val="right"/>
              <w:rPr>
                <w:b/>
                <w:noProof/>
                <w:sz w:val="28"/>
              </w:rPr>
            </w:pPr>
            <w:fldSimple w:instr=" DOCPROPERTY  Spec#  \* MERGEFORMAT ">
              <w:r w:rsidR="00995B9C" w:rsidRPr="00995B9C">
                <w:rPr>
                  <w:b/>
                  <w:noProof/>
                  <w:sz w:val="28"/>
                </w:rPr>
                <w:t>TS 26.501</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1655C4CD" w:rsidR="001E41F3" w:rsidRPr="00100888" w:rsidRDefault="00882980" w:rsidP="00FD6F6A">
            <w:pPr>
              <w:pStyle w:val="CRCoverPage"/>
              <w:spacing w:after="0"/>
              <w:jc w:val="center"/>
              <w:rPr>
                <w:noProof/>
              </w:rPr>
            </w:pPr>
            <w:fldSimple w:instr=" DOCPROPERTY  Cr#  \* MERGEFORMAT ">
              <w:r w:rsidR="00995B9C" w:rsidRPr="00995B9C">
                <w:rPr>
                  <w:b/>
                  <w:noProof/>
                  <w:sz w:val="28"/>
                </w:rPr>
                <w:t>0036</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05D23D33" w:rsidR="001E41F3" w:rsidRPr="00100888" w:rsidRDefault="00046D75">
            <w:pPr>
              <w:pStyle w:val="CRCoverPage"/>
              <w:spacing w:after="0"/>
              <w:jc w:val="center"/>
              <w:rPr>
                <w:noProof/>
                <w:sz w:val="28"/>
              </w:rPr>
            </w:pPr>
            <w:r>
              <w:fldChar w:fldCharType="begin"/>
            </w:r>
            <w:r>
              <w:instrText xml:space="preserve"> DOCPROPERTY  Version  \* MERGEFORMAT </w:instrText>
            </w:r>
            <w:r>
              <w:fldChar w:fldCharType="separate"/>
            </w:r>
            <w:r w:rsidR="00995B9C" w:rsidRPr="00995B9C">
              <w:rPr>
                <w:b/>
                <w:noProof/>
                <w:sz w:val="28"/>
              </w:rPr>
              <w:t>17.1.0</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4256D824"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7F33C37E" w:rsidR="001E41F3" w:rsidRPr="00100888" w:rsidRDefault="00882980">
            <w:pPr>
              <w:pStyle w:val="CRCoverPage"/>
              <w:spacing w:after="0"/>
              <w:ind w:left="100"/>
              <w:rPr>
                <w:noProof/>
              </w:rPr>
            </w:pPr>
            <w:fldSimple w:instr=" DOCPROPERTY  CrTitle  \* MERGEFORMAT ">
              <w:r w:rsidR="00995B9C">
                <w:t>[EVEX] [5GMS_EDGE] Expanded downlink provisioning procedures and domain model</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429A79A8" w:rsidR="001E41F3" w:rsidRPr="00100888" w:rsidRDefault="00882980">
            <w:pPr>
              <w:pStyle w:val="CRCoverPage"/>
              <w:spacing w:after="0"/>
              <w:ind w:left="100"/>
              <w:rPr>
                <w:noProof/>
              </w:rPr>
            </w:pPr>
            <w:fldSimple w:instr=" DOCPROPERTY  SourceIfWg  \* MERGEFORMAT ">
              <w:r w:rsidR="00995B9C">
                <w:rPr>
                  <w:noProof/>
                </w:rPr>
                <w:t>BBC</w:t>
              </w:r>
              <w:r w:rsidR="00995B9C">
                <w:t>, Qualcomm Incorporated</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3A91AAE9" w:rsidR="001E41F3" w:rsidRPr="00100888" w:rsidRDefault="00882980" w:rsidP="00547111">
            <w:pPr>
              <w:pStyle w:val="CRCoverPage"/>
              <w:spacing w:after="0"/>
              <w:ind w:left="100"/>
              <w:rPr>
                <w:noProof/>
              </w:rPr>
            </w:pPr>
            <w:fldSimple w:instr=" DOCPROPERTY  SourceIfTsg  \* MERGEFORMAT ">
              <w:r w:rsidR="00995B9C">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6BAC402B" w:rsidR="001E41F3" w:rsidRPr="00100888" w:rsidRDefault="00882980">
            <w:pPr>
              <w:pStyle w:val="CRCoverPage"/>
              <w:spacing w:after="0"/>
              <w:ind w:left="100"/>
              <w:rPr>
                <w:noProof/>
              </w:rPr>
            </w:pPr>
            <w:fldSimple w:instr=" DOCPROPERTY  RelatedWis  \* MERGEFORMAT ">
              <w:r w:rsidR="00995B9C">
                <w:rPr>
                  <w:noProof/>
                </w:rPr>
                <w:t>EVEX</w:t>
              </w:r>
              <w:r w:rsidR="00995B9C">
                <w:t>, 5GMS_EDGE</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49F98382" w:rsidR="001E41F3" w:rsidRDefault="00882980">
            <w:pPr>
              <w:pStyle w:val="CRCoverPage"/>
              <w:spacing w:after="0"/>
              <w:ind w:left="100"/>
              <w:rPr>
                <w:noProof/>
              </w:rPr>
            </w:pPr>
            <w:fldSimple w:instr=" DOCPROPERTY  ResDate  \* MERGEFORMAT ">
              <w:r w:rsidR="00995B9C">
                <w:rPr>
                  <w:noProof/>
                </w:rPr>
                <w:t>2022-05-04</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7EBD24A" w:rsidR="001E41F3" w:rsidRDefault="00882980" w:rsidP="00D24991">
            <w:pPr>
              <w:pStyle w:val="CRCoverPage"/>
              <w:spacing w:after="0"/>
              <w:ind w:left="100" w:right="-609"/>
              <w:rPr>
                <w:b/>
                <w:noProof/>
              </w:rPr>
            </w:pPr>
            <w:fldSimple w:instr=" DOCPROPERTY  Cat  \* MERGEFORMAT ">
              <w:r w:rsidR="00995B9C" w:rsidRPr="00995B9C">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4258E99C" w:rsidR="001E41F3" w:rsidRDefault="00882980">
            <w:pPr>
              <w:pStyle w:val="CRCoverPage"/>
              <w:spacing w:after="0"/>
              <w:ind w:left="100"/>
              <w:rPr>
                <w:noProof/>
              </w:rPr>
            </w:pPr>
            <w:fldSimple w:instr=" DOCPROPERTY  Release  \* MERGEFORMAT ">
              <w:r w:rsidR="00995B9C">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6806DED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55B18C3" w:rsidR="001E41F3" w:rsidRDefault="00733453">
            <w:pPr>
              <w:pStyle w:val="CRCoverPage"/>
              <w:spacing w:after="0"/>
              <w:ind w:left="100"/>
              <w:rPr>
                <w:noProof/>
              </w:rPr>
            </w:pPr>
            <w:r>
              <w:rPr>
                <w:noProof/>
              </w:rPr>
              <w:t>Define downlink streaming procedures and associated provisioning domain model for edge computing and for the</w:t>
            </w:r>
            <w:r w:rsidR="000B3BB2">
              <w:rPr>
                <w:noProof/>
              </w:rPr>
              <w:t xml:space="preserve"> in</w:t>
            </w:r>
            <w:r w:rsidR="00AC00C6">
              <w:rPr>
                <w:noProof/>
              </w:rPr>
              <w:t>stantiation of generic data collection and reporting architecture for the 5G Media Streaming feature domain</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843F7" w14:textId="473C500D" w:rsidR="00592A75" w:rsidRDefault="00733453" w:rsidP="00035151">
            <w:pPr>
              <w:pStyle w:val="CRCoverPage"/>
              <w:numPr>
                <w:ilvl w:val="0"/>
                <w:numId w:val="4"/>
              </w:numPr>
              <w:spacing w:after="0"/>
            </w:pPr>
            <w:r>
              <w:t>Revised general description of downlink streaming procedures to introduce the new features</w:t>
            </w:r>
            <w:r w:rsidR="00592A75">
              <w:t>.</w:t>
            </w:r>
          </w:p>
          <w:p w14:paraId="2D1C96A1" w14:textId="79EFCCAF" w:rsidR="00E655BA" w:rsidRDefault="00733453" w:rsidP="00035151">
            <w:pPr>
              <w:pStyle w:val="CRCoverPage"/>
              <w:numPr>
                <w:ilvl w:val="0"/>
                <w:numId w:val="4"/>
              </w:numPr>
              <w:spacing w:after="0"/>
            </w:pPr>
            <w:r>
              <w:t>Replacement domain model diagram incorporating additional entities to configure the new features</w:t>
            </w:r>
            <w:r w:rsidR="00E655BA">
              <w:t>.</w:t>
            </w:r>
          </w:p>
          <w:p w14:paraId="6875B5A2" w14:textId="3A868997" w:rsidR="00E655BA" w:rsidRDefault="00733453" w:rsidP="00035151">
            <w:pPr>
              <w:pStyle w:val="CRCoverPage"/>
              <w:numPr>
                <w:ilvl w:val="0"/>
                <w:numId w:val="4"/>
              </w:numPr>
              <w:spacing w:after="0"/>
            </w:pPr>
            <w:r>
              <w:t>Revised text describing provisioning step for the new features</w:t>
            </w:r>
            <w:r w:rsidR="00E655BA">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EC7633F" w:rsidR="001E41F3" w:rsidRDefault="00197383">
            <w:pPr>
              <w:pStyle w:val="CRCoverPage"/>
              <w:spacing w:after="0"/>
              <w:ind w:left="100"/>
              <w:rPr>
                <w:noProof/>
              </w:rPr>
            </w:pPr>
            <w:r>
              <w:rPr>
                <w:noProof/>
              </w:rPr>
              <w:t xml:space="preserve">The </w:t>
            </w:r>
            <w:r w:rsidR="00733453">
              <w:rPr>
                <w:noProof/>
              </w:rPr>
              <w:t>stage 2 definitions of the new features will be missing from</w:t>
            </w:r>
            <w:r w:rsidR="00AC00C6">
              <w:rPr>
                <w:noProof/>
              </w:rPr>
              <w:t xml:space="preserve"> Release 17</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CC570CB" w:rsidR="001E41F3" w:rsidRDefault="00153ED2">
            <w:pPr>
              <w:pStyle w:val="CRCoverPage"/>
              <w:spacing w:after="0"/>
              <w:ind w:left="100"/>
              <w:rPr>
                <w:noProof/>
              </w:rPr>
            </w:pPr>
            <w:r>
              <w:rPr>
                <w:noProof/>
              </w:rPr>
              <w:t xml:space="preserve">2, </w:t>
            </w:r>
            <w:r w:rsidR="007A5ED6">
              <w:rPr>
                <w:noProof/>
              </w:rPr>
              <w:t>5.1, 5.3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747BC1B4" w:rsidR="008863B9" w:rsidRDefault="00F3513E">
            <w:pPr>
              <w:pStyle w:val="CRCoverPage"/>
              <w:spacing w:after="0"/>
              <w:ind w:left="100"/>
              <w:rPr>
                <w:noProof/>
              </w:rPr>
            </w:pPr>
            <w:r w:rsidRPr="00F3513E">
              <w:rPr>
                <w:noProof/>
              </w:rPr>
              <w:t>S4aI221332</w:t>
            </w:r>
            <w:r>
              <w:rPr>
                <w:noProof/>
              </w:rPr>
              <w:t xml:space="preserve"> -&gt; S4-220400</w:t>
            </w:r>
            <w:r w:rsidR="00995B9C">
              <w:rPr>
                <w:noProof/>
              </w:rPr>
              <w:t xml:space="preserve"> -&gt; S4-220639</w:t>
            </w: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3" w:name="_Toc26271231"/>
      <w:bookmarkStart w:id="4" w:name="_Toc36234901"/>
      <w:bookmarkStart w:id="5" w:name="_Toc36234972"/>
      <w:bookmarkStart w:id="6" w:name="_Toc36235044"/>
      <w:bookmarkStart w:id="7" w:name="_Toc36235116"/>
      <w:bookmarkStart w:id="8" w:name="_Toc41632786"/>
      <w:bookmarkStart w:id="9" w:name="_Toc51790664"/>
      <w:bookmarkStart w:id="10" w:name="_Toc61546974"/>
      <w:bookmarkStart w:id="11" w:name="_Toc75606621"/>
      <w:bookmarkEnd w:id="2"/>
      <w:r>
        <w:t>2</w:t>
      </w:r>
      <w:r>
        <w:tab/>
        <w:t>References</w:t>
      </w:r>
      <w:bookmarkEnd w:id="3"/>
      <w:bookmarkEnd w:id="4"/>
      <w:bookmarkEnd w:id="5"/>
      <w:bookmarkEnd w:id="6"/>
      <w:bookmarkEnd w:id="7"/>
      <w:bookmarkEnd w:id="8"/>
      <w:bookmarkEnd w:id="9"/>
      <w:bookmarkEnd w:id="10"/>
      <w:bookmarkEnd w:id="11"/>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2" w:name="OLE_LINK2"/>
      <w:bookmarkStart w:id="13" w:name="OLE_LINK3"/>
      <w:bookmarkStart w:id="14" w:name="OLE_LINK4"/>
      <w:r>
        <w:t>(SNIPPED)</w:t>
      </w:r>
    </w:p>
    <w:bookmarkEnd w:id="12"/>
    <w:bookmarkEnd w:id="13"/>
    <w:bookmarkEnd w:id="14"/>
    <w:p w14:paraId="0082A62F" w14:textId="3E30653E" w:rsidR="00B40A90" w:rsidRDefault="00304C2B" w:rsidP="00B40A90">
      <w:pPr>
        <w:pStyle w:val="EX"/>
        <w:rPr>
          <w:ins w:id="15" w:author="Richard Bradbury" w:date="2022-01-26T12:33:00Z"/>
        </w:rPr>
      </w:pPr>
      <w:commentRangeStart w:id="16"/>
      <w:ins w:id="17" w:author="Richard Bradbury" w:date="2022-01-26T12:49:00Z">
        <w:r>
          <w:t>[</w:t>
        </w:r>
      </w:ins>
      <w:ins w:id="18" w:author="Richard Bradbury (2022-05-05)" w:date="2022-05-05T12:23:00Z">
        <w:r w:rsidR="009B7BD5">
          <w:t>23</w:t>
        </w:r>
      </w:ins>
      <w:ins w:id="19" w:author="Richard Bradbury" w:date="2022-01-26T12:49:00Z">
        <w:r>
          <w:t>]</w:t>
        </w:r>
        <w:r>
          <w:tab/>
          <w:t>3GPP TS 23.288: "</w:t>
        </w:r>
        <w:r w:rsidR="00AE3997" w:rsidRPr="00AE3997">
          <w:t>Architecture enhancements for 5G System (5GS) to support network data analytics services</w:t>
        </w:r>
        <w:r w:rsidR="00AE3997">
          <w:t>".</w:t>
        </w:r>
      </w:ins>
      <w:commentRangeEnd w:id="16"/>
      <w:r w:rsidR="005A1D72">
        <w:rPr>
          <w:rStyle w:val="CommentReference"/>
        </w:rPr>
        <w:commentReference w:id="16"/>
      </w:r>
    </w:p>
    <w:p w14:paraId="7B1639B5" w14:textId="1C7AE399" w:rsidR="00AC00C6" w:rsidRDefault="00AC00C6" w:rsidP="00AC00C6">
      <w:pPr>
        <w:pStyle w:val="Changenext"/>
      </w:pPr>
      <w:r>
        <w:t>NEXT CHANGE</w:t>
      </w:r>
    </w:p>
    <w:p w14:paraId="7822A34F" w14:textId="77777777" w:rsidR="006B4F49" w:rsidRPr="00E63420" w:rsidRDefault="006B4F49" w:rsidP="006B4F49">
      <w:pPr>
        <w:pStyle w:val="Heading2"/>
      </w:pPr>
      <w:bookmarkStart w:id="20" w:name="_Toc26271247"/>
      <w:bookmarkStart w:id="21" w:name="_Toc36234917"/>
      <w:bookmarkStart w:id="22" w:name="_Toc36234988"/>
      <w:bookmarkStart w:id="23" w:name="_Toc36235060"/>
      <w:bookmarkStart w:id="24" w:name="_Toc36235132"/>
      <w:bookmarkStart w:id="25" w:name="_Toc41632802"/>
      <w:bookmarkStart w:id="26" w:name="_Toc51790680"/>
      <w:bookmarkStart w:id="27" w:name="_Toc61546990"/>
      <w:bookmarkStart w:id="28" w:name="_Toc75606637"/>
      <w:bookmarkStart w:id="29" w:name="_Toc89961136"/>
      <w:r w:rsidRPr="00E63420">
        <w:t>5.1</w:t>
      </w:r>
      <w:r w:rsidRPr="00E63420">
        <w:tab/>
        <w:t>General</w:t>
      </w:r>
      <w:bookmarkEnd w:id="20"/>
      <w:bookmarkEnd w:id="21"/>
      <w:bookmarkEnd w:id="22"/>
      <w:bookmarkEnd w:id="23"/>
      <w:bookmarkEnd w:id="24"/>
      <w:bookmarkEnd w:id="25"/>
      <w:bookmarkEnd w:id="26"/>
      <w:bookmarkEnd w:id="27"/>
      <w:bookmarkEnd w:id="28"/>
      <w:bookmarkEnd w:id="29"/>
    </w:p>
    <w:p w14:paraId="63E01145" w14:textId="77777777" w:rsidR="006B4F49" w:rsidRPr="005C4854" w:rsidRDefault="006B4F49" w:rsidP="00AC2020">
      <w:pPr>
        <w:keepNext/>
        <w:keepLines/>
      </w:pPr>
      <w:r w:rsidRPr="005C4854">
        <w:t xml:space="preserve">The downlink streaming procedures follow </w:t>
      </w:r>
      <w:r>
        <w:t>the</w:t>
      </w:r>
      <w:r w:rsidRPr="005C4854">
        <w:t xml:space="preserve"> general high-level workflow</w:t>
      </w:r>
      <w:r>
        <w:t xml:space="preserve"> depicted in Figure 5.1</w:t>
      </w:r>
      <w:r>
        <w:noBreakHyphen/>
        <w:t>1 below</w:t>
      </w:r>
      <w:r w:rsidRPr="005C4854">
        <w:t>,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 xml:space="preserve">session preparation to the actual content streaming sessions. The </w:t>
      </w:r>
      <w:r w:rsidRPr="00C670DD">
        <w:rPr>
          <w:b/>
          <w:bCs/>
        </w:rPr>
        <w:t>Ingest Session</w:t>
      </w:r>
      <w:r w:rsidRPr="005C4854">
        <w:t xml:space="preserve"> refers to the time</w:t>
      </w:r>
      <w:r>
        <w:t xml:space="preserve"> interval</w:t>
      </w:r>
      <w:r w:rsidRPr="005C4854">
        <w:t xml:space="preserve"> during which media content is uploaded to the </w:t>
      </w:r>
      <w:r>
        <w:t>5GMSd</w:t>
      </w:r>
      <w:r w:rsidRPr="005C4854">
        <w:t xml:space="preserve"> AS. The </w:t>
      </w:r>
      <w:r w:rsidRPr="00C670DD">
        <w:rPr>
          <w:b/>
          <w:bCs/>
        </w:rPr>
        <w:t>Provisioning Session</w:t>
      </w:r>
      <w:r w:rsidRPr="005C4854">
        <w:t xml:space="preserve"> refers to the time</w:t>
      </w:r>
      <w:r>
        <w:t xml:space="preserve"> interval</w:t>
      </w:r>
      <w:r w:rsidRPr="005C4854">
        <w:t xml:space="preserve"> during which the 5GMS</w:t>
      </w:r>
      <w:r>
        <w:t>d</w:t>
      </w:r>
      <w:r w:rsidRPr="005C4854">
        <w:t xml:space="preserve"> Client can access the media content</w:t>
      </w:r>
      <w:r>
        <w:t xml:space="preserve"> and the 5GMSd Application Provider can control and monitor the media content and its delivery</w:t>
      </w:r>
      <w:r w:rsidRPr="005C4854">
        <w:t xml:space="preserve">. Interactions between the </w:t>
      </w:r>
      <w:r>
        <w:t>5GMSd</w:t>
      </w:r>
      <w:r w:rsidRPr="005C4854" w:rsidDel="006D1D2E">
        <w:t xml:space="preserve"> </w:t>
      </w:r>
      <w:r w:rsidRPr="005C4854">
        <w:t>AF and the 5GMS</w:t>
      </w:r>
      <w:r>
        <w:t>d</w:t>
      </w:r>
      <w:r w:rsidRPr="005C4854">
        <w:t xml:space="preserve"> Application Provider may occur at any time while the Provisioning Session is active.</w:t>
      </w:r>
    </w:p>
    <w:p w14:paraId="260382C6" w14:textId="77777777" w:rsidR="006B4F49" w:rsidRDefault="006B4F49" w:rsidP="006B4F49">
      <w:pPr>
        <w:pStyle w:val="TH"/>
      </w:pPr>
      <w:r>
        <w:object w:dxaOrig="11060" w:dyaOrig="6740" w14:anchorId="75946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81.5pt" o:ole="" o:preferrelative="f" filled="t">
            <v:imagedata r:id="rId16" o:title=""/>
            <o:lock v:ext="edit" aspectratio="f"/>
          </v:shape>
          <o:OLEObject Type="Embed" ProgID="Mscgen.Chart" ShapeID="_x0000_i1025" DrawAspect="Content" ObjectID="_1713260295" r:id="rId17"/>
        </w:object>
      </w:r>
    </w:p>
    <w:p w14:paraId="6FBC9F52" w14:textId="77777777" w:rsidR="006B4F49" w:rsidRDefault="006B4F49" w:rsidP="006B4F49">
      <w:pPr>
        <w:pStyle w:val="TF"/>
      </w:pPr>
      <w:r>
        <w:t>Figure 5.1-1: High Level Procedure for downlink streaming</w:t>
      </w:r>
    </w:p>
    <w:p w14:paraId="7176C0DE" w14:textId="25C2B2BD" w:rsidR="00A31A83" w:rsidRDefault="006B4F49" w:rsidP="00B71057">
      <w:pPr>
        <w:rPr>
          <w:ins w:id="30" w:author="Richard Bradbury (2021-01-28)" w:date="2022-01-28T15:32:00Z"/>
        </w:rPr>
      </w:pPr>
      <w:r w:rsidRPr="005C4854">
        <w:t>The 5GMS</w:t>
      </w:r>
      <w:r>
        <w:t>d</w:t>
      </w:r>
      <w:r w:rsidRPr="005C4854">
        <w:t xml:space="preserve"> provisioning API </w:t>
      </w:r>
      <w:r>
        <w:t xml:space="preserve">at M1d </w:t>
      </w:r>
      <w:r w:rsidRPr="005C4854">
        <w:t xml:space="preserve">allows selection of media session handling (M5d) and media streaming (M4d) options, including whether the media content is hosted on trusted </w:t>
      </w:r>
      <w:r>
        <w:t>5GMSd</w:t>
      </w:r>
      <w:r w:rsidRPr="005C4854" w:rsidDel="006D1D2E">
        <w:t xml:space="preserve"> </w:t>
      </w:r>
      <w:r w:rsidRPr="005C4854">
        <w:t>AS</w:t>
      </w:r>
      <w:ins w:id="31" w:author="Richard Bradbury (2021-01-28)" w:date="2022-01-28T15:22:00Z">
        <w:r w:rsidR="00B13739">
          <w:t xml:space="preserve"> instance</w:t>
        </w:r>
      </w:ins>
      <w:r w:rsidRPr="005C4854">
        <w:t xml:space="preserve">s. </w:t>
      </w:r>
      <w:r>
        <w:t xml:space="preserve">The selection </w:t>
      </w:r>
      <w:ins w:id="32" w:author="Richard Bradbury (2021-01-28)" w:date="2022-01-28T15:28:00Z">
        <w:r w:rsidR="00B64EE2">
          <w:t xml:space="preserve">of </w:t>
        </w:r>
      </w:ins>
      <w:ins w:id="33" w:author="Richard Bradbury (2021-01-28)" w:date="2022-01-28T17:54:00Z">
        <w:r w:rsidR="0014641A">
          <w:t xml:space="preserve">provisioned </w:t>
        </w:r>
      </w:ins>
      <w:ins w:id="34" w:author="Richard Bradbury (2021-01-28)" w:date="2022-01-28T15:28:00Z">
        <w:r w:rsidR="00B64EE2">
          <w:t>5G</w:t>
        </w:r>
      </w:ins>
      <w:ins w:id="35" w:author="Richard Bradbury (2021-01-28)" w:date="2022-01-28T17:54:00Z">
        <w:r w:rsidR="0014641A">
          <w:t>MSd</w:t>
        </w:r>
      </w:ins>
      <w:ins w:id="36" w:author="Richard Bradbury (2021-01-28)" w:date="2022-01-28T15:28:00Z">
        <w:r w:rsidR="00B64EE2">
          <w:t xml:space="preserve"> features is captured in a Provisioning Session </w:t>
        </w:r>
      </w:ins>
      <w:ins w:id="37" w:author="Richard Bradbury (2021-01-28)" w:date="2022-01-28T17:55:00Z">
        <w:r w:rsidR="0014641A">
          <w:t xml:space="preserve">(see clause 5.3) </w:t>
        </w:r>
      </w:ins>
      <w:ins w:id="38" w:author="Richard Bradbury (2021-01-28)" w:date="2022-01-28T15:29:00Z">
        <w:r w:rsidR="00B64EE2">
          <w:t xml:space="preserve">that </w:t>
        </w:r>
      </w:ins>
      <w:r>
        <w:t xml:space="preserve">is </w:t>
      </w:r>
      <w:ins w:id="39" w:author="Richard Bradbury (2021-01-28)" w:date="2022-01-28T15:29:00Z">
        <w:r w:rsidR="00B64EE2">
          <w:t xml:space="preserve">uniquely </w:t>
        </w:r>
      </w:ins>
      <w:r>
        <w:t xml:space="preserve">identified </w:t>
      </w:r>
      <w:ins w:id="40" w:author="Richard Bradbury (2021-01-28)" w:date="2022-01-28T15:29:00Z">
        <w:r w:rsidR="00B64EE2">
          <w:t xml:space="preserve">in the 5GMS System </w:t>
        </w:r>
      </w:ins>
      <w:r>
        <w:t xml:space="preserve">by a Provisioning Session identifier. </w:t>
      </w:r>
      <w:ins w:id="41" w:author="Richard Bradbury (2021-01-28)" w:date="2022-01-28T15:30:00Z">
        <w:r w:rsidR="00B64EE2">
          <w:t>The Provisioning Session</w:t>
        </w:r>
      </w:ins>
      <w:ins w:id="42" w:author="Charles Lo" w:date="2022-01-27T21:46:00Z">
        <w:r w:rsidR="00FC0DE3">
          <w:t xml:space="preserve"> </w:t>
        </w:r>
      </w:ins>
      <w:ins w:id="43" w:author="Charles Lo" w:date="2022-01-27T21:47:00Z">
        <w:r w:rsidR="00E33CFE">
          <w:t xml:space="preserve">information </w:t>
        </w:r>
      </w:ins>
      <w:ins w:id="44" w:author="Richard Bradbury (2021-01-28)" w:date="2022-01-28T15:30:00Z">
        <w:r w:rsidR="00B64EE2">
          <w:t xml:space="preserve">may </w:t>
        </w:r>
      </w:ins>
      <w:ins w:id="45" w:author="Charles Lo" w:date="2022-01-27T21:47:00Z">
        <w:r w:rsidR="00E33CFE">
          <w:t>includ</w:t>
        </w:r>
      </w:ins>
      <w:ins w:id="46" w:author="Richard Bradbury (2021-01-28)" w:date="2022-01-28T15:30:00Z">
        <w:r w:rsidR="00B64EE2">
          <w:t>e</w:t>
        </w:r>
      </w:ins>
      <w:ins w:id="47" w:author="Charles Lo" w:date="2022-01-27T21:47:00Z">
        <w:r w:rsidR="00E33CFE">
          <w:t xml:space="preserve"> </w:t>
        </w:r>
      </w:ins>
      <w:ins w:id="48" w:author="Richard Bradbury (2021-01-28)" w:date="2022-01-28T18:21:00Z">
        <w:r w:rsidR="001134C5">
          <w:t>C</w:t>
        </w:r>
      </w:ins>
      <w:ins w:id="49" w:author="Charles Lo" w:date="2022-01-27T21:52:00Z">
        <w:r w:rsidR="00573FC2">
          <w:t xml:space="preserve">ontent </w:t>
        </w:r>
      </w:ins>
      <w:ins w:id="50" w:author="Richard Bradbury (2021-01-28)" w:date="2022-01-28T18:21:00Z">
        <w:r w:rsidR="001134C5">
          <w:t>H</w:t>
        </w:r>
      </w:ins>
      <w:ins w:id="51" w:author="Charles Lo" w:date="2022-01-27T21:52:00Z">
        <w:r w:rsidR="00573FC2">
          <w:t xml:space="preserve">osting </w:t>
        </w:r>
      </w:ins>
      <w:ins w:id="52" w:author="Richard Bradbury (2021-01-28)" w:date="2022-01-28T18:21:00Z">
        <w:r w:rsidR="001134C5">
          <w:t>C</w:t>
        </w:r>
      </w:ins>
      <w:ins w:id="53" w:author="Charles Lo" w:date="2022-01-27T21:52:00Z">
        <w:r w:rsidR="00573FC2">
          <w:t xml:space="preserve">onfigurations, </w:t>
        </w:r>
      </w:ins>
      <w:ins w:id="54" w:author="Charles Lo" w:date="2022-01-27T21:51:00Z">
        <w:r w:rsidR="007710A3">
          <w:t xml:space="preserve">Content Preparation Templates, </w:t>
        </w:r>
      </w:ins>
      <w:ins w:id="55" w:author="Charles Lo" w:date="2022-01-27T21:54:00Z">
        <w:r w:rsidR="007377EC">
          <w:t xml:space="preserve">Server </w:t>
        </w:r>
      </w:ins>
      <w:ins w:id="56" w:author="Richard Bradbury (2021-01-28)" w:date="2022-01-28T15:31:00Z">
        <w:r w:rsidR="00A31A83">
          <w:t>Certificates</w:t>
        </w:r>
      </w:ins>
      <w:ins w:id="57" w:author="Charles Lo" w:date="2022-01-27T21:55:00Z">
        <w:r w:rsidR="00E950C1">
          <w:t xml:space="preserve">, </w:t>
        </w:r>
      </w:ins>
      <w:ins w:id="58" w:author="Charles Lo" w:date="2022-01-27T21:47:00Z">
        <w:r w:rsidR="00E33CFE">
          <w:t>Policy Templates</w:t>
        </w:r>
      </w:ins>
      <w:ins w:id="59" w:author="Charles Lo" w:date="2022-01-27T21:50:00Z">
        <w:r w:rsidR="0080349C">
          <w:t xml:space="preserve">, </w:t>
        </w:r>
      </w:ins>
      <w:ins w:id="60" w:author="Richard Bradbury (2021-01-28)" w:date="2022-01-28T17:37:00Z">
        <w:r w:rsidR="00EE3506">
          <w:t xml:space="preserve">a </w:t>
        </w:r>
      </w:ins>
      <w:ins w:id="61" w:author="Richard Bradbury (2021-01-28)" w:date="2022-01-28T18:21:00Z">
        <w:r w:rsidR="001134C5">
          <w:t>C</w:t>
        </w:r>
      </w:ins>
      <w:ins w:id="62" w:author="Charles Lo" w:date="2022-01-27T22:03:00Z">
        <w:r w:rsidR="00693F09">
          <w:t xml:space="preserve">onsumption </w:t>
        </w:r>
      </w:ins>
      <w:ins w:id="63" w:author="Richard Bradbury (2021-01-28)" w:date="2022-01-28T18:21:00Z">
        <w:r w:rsidR="001134C5">
          <w:t>R</w:t>
        </w:r>
      </w:ins>
      <w:ins w:id="64" w:author="Charles Lo" w:date="2022-01-27T22:03:00Z">
        <w:r w:rsidR="00693F09">
          <w:t xml:space="preserve">eporting </w:t>
        </w:r>
      </w:ins>
      <w:ins w:id="65" w:author="Richard Bradbury (2021-01-28)" w:date="2022-01-28T18:21:00Z">
        <w:r w:rsidR="001134C5">
          <w:lastRenderedPageBreak/>
          <w:t>C</w:t>
        </w:r>
      </w:ins>
      <w:ins w:id="66" w:author="Charles Lo" w:date="2022-01-27T22:03:00Z">
        <w:r w:rsidR="00693F09">
          <w:t>onfi</w:t>
        </w:r>
      </w:ins>
      <w:ins w:id="67" w:author="Charles Lo" w:date="2022-01-27T22:04:00Z">
        <w:r w:rsidR="00693F09">
          <w:t>guration</w:t>
        </w:r>
      </w:ins>
      <w:ins w:id="68" w:author="Richard Bradbury (2022-03-21)" w:date="2022-03-21T11:16:00Z">
        <w:r w:rsidR="00EB17E5">
          <w:t>,</w:t>
        </w:r>
      </w:ins>
      <w:ins w:id="69" w:author="Charles Lo" w:date="2022-01-27T22:04:00Z">
        <w:r w:rsidR="001758B5">
          <w:t xml:space="preserve"> </w:t>
        </w:r>
      </w:ins>
      <w:ins w:id="70" w:author="Richard Bradbury (2021-01-28)" w:date="2022-01-28T18:21:00Z">
        <w:r w:rsidR="001134C5">
          <w:t>M</w:t>
        </w:r>
      </w:ins>
      <w:ins w:id="71" w:author="Charles Lo" w:date="2022-01-27T21:50:00Z">
        <w:r w:rsidR="0080349C">
          <w:t>etric</w:t>
        </w:r>
      </w:ins>
      <w:ins w:id="72" w:author="Richard Bradbury (2021-01-28)" w:date="2022-01-28T15:31:00Z">
        <w:r w:rsidR="00A31A83">
          <w:t>s</w:t>
        </w:r>
      </w:ins>
      <w:ins w:id="73" w:author="Charles Lo" w:date="2022-01-27T21:50:00Z">
        <w:r w:rsidR="0080349C">
          <w:t xml:space="preserve"> </w:t>
        </w:r>
      </w:ins>
      <w:ins w:id="74" w:author="Richard Bradbury (2021-01-28)" w:date="2022-01-28T18:21:00Z">
        <w:r w:rsidR="00D72CA4">
          <w:t>R</w:t>
        </w:r>
      </w:ins>
      <w:ins w:id="75" w:author="Charles Lo" w:date="2022-01-27T21:50:00Z">
        <w:r w:rsidR="00C5038F">
          <w:t xml:space="preserve">eporting </w:t>
        </w:r>
      </w:ins>
      <w:ins w:id="76" w:author="Richard Bradbury (2021-01-28)" w:date="2022-01-28T18:21:00Z">
        <w:r w:rsidR="00D72CA4">
          <w:t>C</w:t>
        </w:r>
      </w:ins>
      <w:ins w:id="77" w:author="Charles Lo" w:date="2022-01-27T21:50:00Z">
        <w:r w:rsidR="00C5038F">
          <w:t>onfiguration</w:t>
        </w:r>
      </w:ins>
      <w:ins w:id="78" w:author="Charles Lo" w:date="2022-01-27T22:04:00Z">
        <w:r w:rsidR="001758B5">
          <w:t>s</w:t>
        </w:r>
      </w:ins>
      <w:ins w:id="79" w:author="Richard Bradbury (2022-03-21)" w:date="2022-03-21T11:17:00Z">
        <w:r w:rsidR="00EB17E5">
          <w:t>, Edge Resources Configurations and Event Data Processing Configurations</w:t>
        </w:r>
      </w:ins>
      <w:ins w:id="80" w:author="Richard Bradbury (2021-01-28)" w:date="2022-01-28T15:32:00Z">
        <w:r w:rsidR="00A31A83">
          <w:t>.</w:t>
        </w:r>
      </w:ins>
    </w:p>
    <w:p w14:paraId="5BFED176" w14:textId="5989598E" w:rsidR="00B64EE2" w:rsidRDefault="00EE3506" w:rsidP="00B71057">
      <w:pPr>
        <w:rPr>
          <w:ins w:id="81" w:author="Richard Bradbury (2021-01-28)" w:date="2022-01-28T15:27:00Z"/>
        </w:rPr>
      </w:pPr>
      <w:ins w:id="82" w:author="Richard Bradbury (2021-01-28)" w:date="2022-01-28T17:33:00Z">
        <w:r>
          <w:t xml:space="preserve">The </w:t>
        </w:r>
      </w:ins>
      <w:ins w:id="83" w:author="Richard Bradbury (2021-01-28)" w:date="2022-01-28T18:22:00Z">
        <w:r w:rsidR="00D72CA4">
          <w:t>C</w:t>
        </w:r>
      </w:ins>
      <w:ins w:id="84" w:author="Charles Lo" w:date="2022-01-27T22:16:00Z">
        <w:r w:rsidR="00F87499">
          <w:t xml:space="preserve">onsumption </w:t>
        </w:r>
      </w:ins>
      <w:ins w:id="85" w:author="Richard Bradbury (2021-01-28)" w:date="2022-01-28T18:22:00Z">
        <w:r w:rsidR="00D72CA4">
          <w:t>R</w:t>
        </w:r>
      </w:ins>
      <w:ins w:id="86" w:author="Charles Lo" w:date="2022-01-27T22:16:00Z">
        <w:r w:rsidR="008A52FB">
          <w:t xml:space="preserve">eporting and/or </w:t>
        </w:r>
      </w:ins>
      <w:ins w:id="87" w:author="Richard Bradbury (2021-01-28)" w:date="2022-01-28T18:22:00Z">
        <w:r w:rsidR="00D72CA4">
          <w:t>M</w:t>
        </w:r>
      </w:ins>
      <w:ins w:id="88" w:author="Charles Lo" w:date="2022-01-27T22:16:00Z">
        <w:r w:rsidR="008A52FB">
          <w:t xml:space="preserve">etrics </w:t>
        </w:r>
      </w:ins>
      <w:ins w:id="89" w:author="Richard Bradbury (2021-01-28)" w:date="2022-01-28T18:22:00Z">
        <w:r w:rsidR="00D72CA4">
          <w:t>R</w:t>
        </w:r>
      </w:ins>
      <w:ins w:id="90" w:author="Charles Lo" w:date="2022-01-27T22:16:00Z">
        <w:r w:rsidR="008A52FB">
          <w:t xml:space="preserve">eporting </w:t>
        </w:r>
      </w:ins>
      <w:ins w:id="91" w:author="Richard Bradbury (2021-01-28)" w:date="2022-01-28T18:22:00Z">
        <w:r w:rsidR="00D72CA4">
          <w:t>C</w:t>
        </w:r>
      </w:ins>
      <w:ins w:id="92" w:author="Charles Lo" w:date="2022-01-27T22:16:00Z">
        <w:r w:rsidR="008A52FB">
          <w:t>onfiguration</w:t>
        </w:r>
      </w:ins>
      <w:ins w:id="93" w:author="Charles Lo" w:date="2022-01-27T22:19:00Z">
        <w:r w:rsidR="00471CA5">
          <w:t xml:space="preserve"> information </w:t>
        </w:r>
      </w:ins>
      <w:ins w:id="94" w:author="Charles Lo" w:date="2022-01-27T22:20:00Z">
        <w:r w:rsidR="00AF6162">
          <w:t xml:space="preserve">provisioned over M1d and </w:t>
        </w:r>
        <w:r w:rsidR="00B3523E">
          <w:t>passed to the 5GMSd Client by the 5GMSd AF over M5d</w:t>
        </w:r>
      </w:ins>
      <w:ins w:id="95" w:author="Richard Bradbury (2021-01-28)" w:date="2022-01-28T17:33:00Z">
        <w:r>
          <w:t xml:space="preserve"> determines the </w:t>
        </w:r>
      </w:ins>
      <w:ins w:id="96" w:author="Richard Bradbury (2021-01-28)" w:date="2022-01-28T17:34:00Z">
        <w:r>
          <w:t xml:space="preserve">UE data </w:t>
        </w:r>
      </w:ins>
      <w:ins w:id="97" w:author="Richard Bradbury (2021-01-28)" w:date="2022-01-28T17:43:00Z">
        <w:r w:rsidR="008C2C26">
          <w:t xml:space="preserve">to be </w:t>
        </w:r>
      </w:ins>
      <w:ins w:id="98" w:author="Richard Bradbury (2021-01-28)" w:date="2022-01-28T17:34:00Z">
        <w:r>
          <w:t>collected by the 5GMSd Client and subsequently reported to the 5GMSd AF</w:t>
        </w:r>
      </w:ins>
      <w:ins w:id="99" w:author="Charles Lo" w:date="2022-01-27T22:20:00Z">
        <w:r w:rsidR="00D9383D">
          <w:t>.</w:t>
        </w:r>
      </w:ins>
      <w:ins w:id="100" w:author="Charles Lo" w:date="2022-01-27T22:21:00Z">
        <w:r w:rsidR="00D9383D">
          <w:t xml:space="preserve"> The 5GMSd Application Provider is </w:t>
        </w:r>
        <w:r w:rsidR="008854BF">
          <w:t xml:space="preserve">additionally able to </w:t>
        </w:r>
      </w:ins>
      <w:ins w:id="101" w:author="Richard Bradbury (2021-01-28)" w:date="2022-01-28T17:34:00Z">
        <w:r>
          <w:t>provision</w:t>
        </w:r>
      </w:ins>
      <w:ins w:id="102" w:author="Charles Lo" w:date="2022-01-27T22:21:00Z">
        <w:r w:rsidR="008854BF">
          <w:t xml:space="preserve"> </w:t>
        </w:r>
      </w:ins>
      <w:ins w:id="103" w:author="Richard Bradbury (2022-03-21)" w:date="2022-03-21T11:18:00Z">
        <w:r w:rsidR="00EB17E5">
          <w:t xml:space="preserve">Event Data Processing Configurations that specify </w:t>
        </w:r>
      </w:ins>
      <w:ins w:id="104" w:author="Charles Lo" w:date="2022-01-27T22:21:00Z">
        <w:r w:rsidR="008854BF">
          <w:t xml:space="preserve">data processing instructions </w:t>
        </w:r>
        <w:r w:rsidR="00235C23">
          <w:t xml:space="preserve">for </w:t>
        </w:r>
      </w:ins>
      <w:ins w:id="105" w:author="Charles Lo" w:date="2022-01-27T22:17:00Z">
        <w:r w:rsidR="001E6639">
          <w:t>sub</w:t>
        </w:r>
      </w:ins>
      <w:ins w:id="106" w:author="Charles Lo" w:date="2022-01-27T22:18:00Z">
        <w:r w:rsidR="001E6639">
          <w:t>sequent</w:t>
        </w:r>
      </w:ins>
      <w:ins w:id="107" w:author="Charles Lo" w:date="2022-01-27T22:09:00Z">
        <w:r w:rsidR="00923B07">
          <w:t xml:space="preserve"> </w:t>
        </w:r>
      </w:ins>
      <w:ins w:id="108" w:author="Charles Lo" w:date="2022-01-27T22:12:00Z">
        <w:r w:rsidR="007F786C">
          <w:t>manipulation</w:t>
        </w:r>
      </w:ins>
      <w:ins w:id="109" w:author="Richard Bradbury (2021-01-28)" w:date="2022-01-28T17:38:00Z">
        <w:r w:rsidR="003A2CD6">
          <w:t xml:space="preserve"> by the 5GMSd AF of UE data</w:t>
        </w:r>
      </w:ins>
      <w:ins w:id="110" w:author="Charles Lo" w:date="2022-01-27T22:22:00Z">
        <w:r w:rsidR="00235C23">
          <w:t>,</w:t>
        </w:r>
      </w:ins>
      <w:ins w:id="111" w:author="Richard Bradbury (2021-01-28)" w:date="2022-01-28T17:44:00Z">
        <w:r w:rsidR="008C2C26">
          <w:t xml:space="preserve"> whether reported by </w:t>
        </w:r>
      </w:ins>
      <w:ins w:id="112" w:author="Richard Bradbury (2021-01-28)" w:date="2022-01-28T17:45:00Z">
        <w:r w:rsidR="008C2C26">
          <w:t>the 5GMSd Client or otherwise obtained,</w:t>
        </w:r>
      </w:ins>
      <w:ins w:id="113" w:author="Charles Lo" w:date="2022-01-27T22:22:00Z">
        <w:r w:rsidR="00235C23">
          <w:t xml:space="preserve"> </w:t>
        </w:r>
        <w:r w:rsidR="0068424C">
          <w:t xml:space="preserve">and rules </w:t>
        </w:r>
      </w:ins>
      <w:ins w:id="114" w:author="Charles Lo" w:date="2022-01-27T22:23:00Z">
        <w:r w:rsidR="00537D24">
          <w:t xml:space="preserve">for </w:t>
        </w:r>
      </w:ins>
      <w:ins w:id="115" w:author="Richard Bradbury (2021-01-28)" w:date="2022-01-28T17:46:00Z">
        <w:r w:rsidR="008C2C26">
          <w:t xml:space="preserve">restricting the </w:t>
        </w:r>
      </w:ins>
      <w:ins w:id="116" w:author="Charles Lo" w:date="2022-01-27T22:23:00Z">
        <w:r w:rsidR="00537D24">
          <w:t xml:space="preserve">subsequent </w:t>
        </w:r>
      </w:ins>
      <w:ins w:id="117" w:author="Richard Bradbury (2021-01-28)" w:date="2022-01-28T17:46:00Z">
        <w:r w:rsidR="008C2C26">
          <w:t xml:space="preserve">exposure </w:t>
        </w:r>
      </w:ins>
      <w:ins w:id="118" w:author="Charles Lo" w:date="2022-01-27T22:23:00Z">
        <w:r w:rsidR="00B14648">
          <w:t xml:space="preserve">by the 5GMSd AF </w:t>
        </w:r>
      </w:ins>
      <w:ins w:id="119" w:author="Charles Lo" w:date="2022-01-27T22:09:00Z">
        <w:r w:rsidR="00952E95">
          <w:t xml:space="preserve">of </w:t>
        </w:r>
      </w:ins>
      <w:ins w:id="120" w:author="Charles Lo" w:date="2022-01-27T22:10:00Z">
        <w:r w:rsidR="00952E95">
          <w:t xml:space="preserve">UE data </w:t>
        </w:r>
      </w:ins>
      <w:ins w:id="121" w:author="Richard Bradbury (2021-01-28)" w:date="2022-01-28T17:40:00Z">
        <w:r w:rsidR="003A2CD6">
          <w:t>to event consumers</w:t>
        </w:r>
      </w:ins>
      <w:ins w:id="122" w:author="Charles Lo" w:date="2022-01-27T22:24:00Z">
        <w:r w:rsidR="000869D3">
          <w:t xml:space="preserve"> including the NWDAF</w:t>
        </w:r>
      </w:ins>
      <w:ins w:id="123" w:author="Richard Bradbury (2022-05-05)" w:date="2022-05-05T12:29:00Z">
        <w:r w:rsidR="00DE715E">
          <w:t xml:space="preserve"> defined in TS 23.288</w:t>
        </w:r>
      </w:ins>
      <w:ins w:id="124" w:author="Richard Bradbury (2022-02-01bis)" w:date="2022-02-02T11:08:00Z">
        <w:r w:rsidR="00B10675">
          <w:t> </w:t>
        </w:r>
      </w:ins>
      <w:ins w:id="125" w:author="Richard Bradbury" w:date="2022-01-26T12:49:00Z">
        <w:r w:rsidR="003A2CD6">
          <w:t>[</w:t>
        </w:r>
      </w:ins>
      <w:ins w:id="126" w:author="Richard Bradbury (2022-05-05)" w:date="2022-05-05T12:23:00Z">
        <w:r w:rsidR="009B7BD5">
          <w:t>23</w:t>
        </w:r>
      </w:ins>
      <w:ins w:id="127" w:author="Richard Bradbury" w:date="2022-01-26T12:49:00Z">
        <w:r w:rsidR="003A2CD6">
          <w:t>]</w:t>
        </w:r>
      </w:ins>
      <w:ins w:id="128" w:author="Charles Lo" w:date="2022-01-27T22:24:00Z">
        <w:r w:rsidR="000869D3">
          <w:t xml:space="preserve"> and</w:t>
        </w:r>
      </w:ins>
      <w:ins w:id="129" w:author="Richard Bradbury (2021-01-28)" w:date="2022-01-28T17:46:00Z">
        <w:r w:rsidR="008C2C26">
          <w:t>/or</w:t>
        </w:r>
      </w:ins>
      <w:ins w:id="130" w:author="Charles Lo" w:date="2022-01-27T22:24:00Z">
        <w:r w:rsidR="000869D3">
          <w:t xml:space="preserve"> </w:t>
        </w:r>
      </w:ins>
      <w:ins w:id="131" w:author="Charles Lo" w:date="2022-01-27T22:25:00Z">
        <w:r w:rsidR="008301A0">
          <w:t xml:space="preserve">the </w:t>
        </w:r>
      </w:ins>
      <w:ins w:id="132" w:author="Charles Lo" w:date="2022-01-27T22:12:00Z">
        <w:r w:rsidR="000E58A7">
          <w:t>5GMSd Application Provider</w:t>
        </w:r>
      </w:ins>
      <w:ins w:id="133" w:author="Charles Lo" w:date="2022-01-27T22:25:00Z">
        <w:r w:rsidR="008301A0">
          <w:t>.</w:t>
        </w:r>
      </w:ins>
    </w:p>
    <w:p w14:paraId="7057A273" w14:textId="1AC9A8BD" w:rsidR="009628CD" w:rsidRDefault="006B4F49" w:rsidP="00B71057">
      <w:r w:rsidRPr="005C4854">
        <w:t xml:space="preserve">The </w:t>
      </w:r>
      <w:r>
        <w:t>5GMSd</w:t>
      </w:r>
      <w:r w:rsidRPr="005C4854" w:rsidDel="006D1D2E">
        <w:t xml:space="preserve"> </w:t>
      </w:r>
      <w:r w:rsidRPr="005C4854">
        <w:t xml:space="preserve">AF selects the M5d interface </w:t>
      </w:r>
      <w:r>
        <w:t xml:space="preserve">features </w:t>
      </w:r>
      <w:r w:rsidRPr="005C4854">
        <w:t xml:space="preserve">according to the provisioning option. The Media Session Handling interface </w:t>
      </w:r>
      <w:r>
        <w:t xml:space="preserve">exposed by the 5GMSd AF </w:t>
      </w:r>
      <w:r w:rsidRPr="005C4854">
        <w:t xml:space="preserve">can be used for </w:t>
      </w:r>
      <w:r>
        <w:t xml:space="preserve">core session handling; configuring content </w:t>
      </w:r>
      <w:r w:rsidRPr="005C4854">
        <w:t>consumption</w:t>
      </w:r>
      <w:r>
        <w:t xml:space="preserve"> measurement, logging, collection and reporting; configuring QoE</w:t>
      </w:r>
      <w:r w:rsidRPr="005C4854">
        <w:t xml:space="preserve"> </w:t>
      </w:r>
      <w:r>
        <w:t>metrics</w:t>
      </w:r>
      <w:r w:rsidRPr="005C4854">
        <w:t xml:space="preserve"> </w:t>
      </w:r>
      <w:r>
        <w:t xml:space="preserve">measurement, logging collection and </w:t>
      </w:r>
      <w:r w:rsidRPr="005C4854">
        <w:t>reporting</w:t>
      </w:r>
      <w:r>
        <w:t>;</w:t>
      </w:r>
      <w:r w:rsidRPr="005C4854">
        <w:t xml:space="preserve"> requesting different policy and charging treatments</w:t>
      </w:r>
      <w:r>
        <w:t>;</w:t>
      </w:r>
      <w:r w:rsidRPr="005C4854">
        <w:t xml:space="preserve"> or </w:t>
      </w:r>
      <w:r>
        <w:t>5GMSd AF-based Network Assistance</w:t>
      </w:r>
      <w:r w:rsidR="00B13739">
        <w:t>.</w:t>
      </w:r>
    </w:p>
    <w:p w14:paraId="1CBDD8BF" w14:textId="77777777" w:rsidR="00A31A83" w:rsidRPr="005C4854" w:rsidRDefault="00A31A83" w:rsidP="00A31A83">
      <w:bookmarkStart w:id="134" w:name="_Toc26271252"/>
      <w:bookmarkStart w:id="135" w:name="_Toc36234922"/>
      <w:bookmarkStart w:id="136" w:name="_Toc36234993"/>
      <w:bookmarkStart w:id="137" w:name="_Toc36235065"/>
      <w:bookmarkStart w:id="138" w:name="_Toc36235137"/>
      <w:bookmarkStart w:id="139" w:name="_Toc41632807"/>
      <w:bookmarkStart w:id="140" w:name="_Toc51790685"/>
      <w:bookmarkStart w:id="141" w:name="_Toc61546995"/>
      <w:bookmarkStart w:id="142" w:name="_Toc75606642"/>
      <w:bookmarkStart w:id="143" w:name="_Toc89961141"/>
      <w:r w:rsidRPr="005C4854">
        <w:t xml:space="preserve">When the </w:t>
      </w:r>
      <w:r>
        <w:t xml:space="preserve">media </w:t>
      </w:r>
      <w:r w:rsidRPr="005C4854">
        <w:t xml:space="preserve">content </w:t>
      </w:r>
      <w:r>
        <w:t>is</w:t>
      </w:r>
      <w:r w:rsidRPr="005C4854">
        <w:t xml:space="preserve"> hosted by trusted </w:t>
      </w:r>
      <w:r>
        <w:t>5GMSd</w:t>
      </w:r>
      <w:r w:rsidRPr="005C4854">
        <w:t xml:space="preserve"> AS</w:t>
      </w:r>
      <w:r>
        <w:t xml:space="preserve"> instance</w:t>
      </w:r>
      <w:r w:rsidRPr="005C4854">
        <w:t xml:space="preserve">s, then the </w:t>
      </w:r>
      <w:r>
        <w:t>5GMSd</w:t>
      </w:r>
      <w:r w:rsidRPr="005C4854" w:rsidDel="006D1D2E">
        <w:t xml:space="preserve"> </w:t>
      </w:r>
      <w:r w:rsidRPr="005C4854">
        <w:t>AF selects</w:t>
      </w:r>
      <w:r>
        <w:t xml:space="preserve"> and configures</w:t>
      </w:r>
      <w:r w:rsidRPr="005C4854">
        <w:t xml:space="preserve"> the </w:t>
      </w:r>
      <w:r>
        <w:t>5GMSd</w:t>
      </w:r>
      <w:r w:rsidRPr="005C4854" w:rsidDel="006D1D2E">
        <w:t xml:space="preserve"> </w:t>
      </w:r>
      <w:r w:rsidRPr="005C4854">
        <w:t xml:space="preserve">AS. Interactions between a </w:t>
      </w:r>
      <w:r>
        <w:t>5GMSd</w:t>
      </w:r>
      <w:r w:rsidRPr="005C4854" w:rsidDel="006D1D2E">
        <w:t xml:space="preserve"> </w:t>
      </w:r>
      <w:r w:rsidRPr="005C4854">
        <w:t xml:space="preserve">AF and a </w:t>
      </w:r>
      <w:r>
        <w:t>5GMSd</w:t>
      </w:r>
      <w:r w:rsidRPr="005C4854" w:rsidDel="006D1D2E">
        <w:t xml:space="preserve"> </w:t>
      </w:r>
      <w:r w:rsidRPr="005C4854">
        <w:t xml:space="preserve">AS (M3d interactions) take place for </w:t>
      </w:r>
      <w:r>
        <w:t>content hosting configuration, including</w:t>
      </w:r>
      <w:r w:rsidRPr="005C4854">
        <w:t xml:space="preserve"> 5GMS Ingest (M2d) and Media Streaming (M4d) resource reservations. The </w:t>
      </w:r>
      <w:r>
        <w:t>5GMSd</w:t>
      </w:r>
      <w:r w:rsidRPr="005C4854" w:rsidDel="006D1D2E">
        <w:t xml:space="preserve"> </w:t>
      </w:r>
      <w:r w:rsidRPr="005C4854">
        <w:t xml:space="preserve">AS allocates M2d and M4d resources and communicates resource identifiers back to the </w:t>
      </w:r>
      <w:r>
        <w:t>5GMSd</w:t>
      </w:r>
      <w:r w:rsidRPr="005C4854" w:rsidDel="006D1D2E">
        <w:t xml:space="preserve"> </w:t>
      </w:r>
      <w:r w:rsidRPr="005C4854">
        <w:t>AF.</w:t>
      </w:r>
      <w:r w:rsidRPr="000A70A3">
        <w:rPr>
          <w:rFonts w:ascii="Calibri" w:hAnsi="Calibri"/>
        </w:rPr>
        <w:t xml:space="preserve"> </w:t>
      </w:r>
      <w:r w:rsidRPr="005C4854">
        <w:t xml:space="preserve">The </w:t>
      </w:r>
      <w:r>
        <w:t>5GMSd</w:t>
      </w:r>
      <w:r w:rsidRPr="005C4854" w:rsidDel="006D1D2E">
        <w:t xml:space="preserve"> </w:t>
      </w:r>
      <w:r w:rsidRPr="005C4854">
        <w:t>AF provides information about the provisioned resources (in form of resource identifiers) for Media Session Handling</w:t>
      </w:r>
      <w:r>
        <w:t xml:space="preserve"> (M5d)</w:t>
      </w:r>
      <w:r w:rsidRPr="005C4854">
        <w:t xml:space="preserve">, </w:t>
      </w:r>
      <w:r>
        <w:t xml:space="preserve">the </w:t>
      </w:r>
      <w:r w:rsidRPr="005C4854">
        <w:t>5GMS</w:t>
      </w:r>
      <w:r>
        <w:t>d</w:t>
      </w:r>
      <w:r w:rsidRPr="005C4854">
        <w:t xml:space="preserve"> Ingest</w:t>
      </w:r>
      <w:r>
        <w:t xml:space="preserve"> (M2d)</w:t>
      </w:r>
      <w:r w:rsidRPr="005C4854">
        <w:t xml:space="preserve"> and </w:t>
      </w:r>
      <w:r>
        <w:t xml:space="preserve">the </w:t>
      </w:r>
      <w:r w:rsidRPr="005C4854">
        <w:t>Media Streaming</w:t>
      </w:r>
      <w:r>
        <w:t xml:space="preserve"> (M4d),</w:t>
      </w:r>
      <w:r w:rsidRPr="005C4854">
        <w:t xml:space="preserve"> to the 5GMS</w:t>
      </w:r>
      <w:r>
        <w:t>d</w:t>
      </w:r>
      <w:r w:rsidRPr="005C4854">
        <w:t xml:space="preserve"> Application Provider. The resource identifiers for Media Session Handling and Media Streaming are needed by the 5GMS</w:t>
      </w:r>
      <w:r>
        <w:t>d</w:t>
      </w:r>
      <w:r w:rsidRPr="005C4854">
        <w:t xml:space="preserve"> Client to access the </w:t>
      </w:r>
      <w:r>
        <w:t>5GMSd</w:t>
      </w:r>
      <w:r w:rsidRPr="005C4854">
        <w:t xml:space="preserve"> </w:t>
      </w:r>
      <w:r>
        <w:t>functions</w:t>
      </w:r>
      <w:r w:rsidRPr="005C4854">
        <w:t>.</w:t>
      </w:r>
    </w:p>
    <w:p w14:paraId="3A30E90F" w14:textId="77777777" w:rsidR="00A31A83" w:rsidRPr="005C4854" w:rsidRDefault="00A31A83" w:rsidP="00A31A83">
      <w:r w:rsidRPr="005C4854">
        <w:t xml:space="preserve">When </w:t>
      </w:r>
      <w:r>
        <w:t>C</w:t>
      </w:r>
      <w:r w:rsidRPr="005C4854">
        <w:t xml:space="preserve">ontent </w:t>
      </w:r>
      <w:r>
        <w:t>H</w:t>
      </w:r>
      <w:r w:rsidRPr="005C4854">
        <w:t xml:space="preserve">osting is provided by a </w:t>
      </w:r>
      <w:r>
        <w:t>5GMSd</w:t>
      </w:r>
      <w:r w:rsidRPr="005C4854" w:rsidDel="006D1D2E">
        <w:t xml:space="preserve"> </w:t>
      </w:r>
      <w:r w:rsidRPr="005C4854">
        <w:t xml:space="preserve">AS in the external DN, then the M3d interface is not used and the </w:t>
      </w:r>
      <w:r>
        <w:t>5GMSd</w:t>
      </w:r>
      <w:r w:rsidRPr="005C4854" w:rsidDel="006D1D2E">
        <w:t xml:space="preserve"> </w:t>
      </w:r>
      <w:r w:rsidRPr="005C4854">
        <w:t>AF does not provide 5GMS Ingest (M2d) and Media Streaming (M4d) resource reservations. M3d procedures are not standardized.</w:t>
      </w:r>
    </w:p>
    <w:p w14:paraId="0169BDD8" w14:textId="77777777" w:rsidR="00A31A83" w:rsidRPr="005C4854" w:rsidRDefault="00A31A83" w:rsidP="00A31A83">
      <w:pPr>
        <w:keepLines/>
      </w:pPr>
      <w:r w:rsidRPr="005C4854">
        <w:t>5GMS</w:t>
      </w:r>
      <w:r>
        <w:t>d</w:t>
      </w:r>
      <w:r w:rsidRPr="005C4854">
        <w:t xml:space="preserve"> Clients can (in principle) start streaming </w:t>
      </w:r>
      <w:r>
        <w:t xml:space="preserve">media </w:t>
      </w:r>
      <w:r w:rsidRPr="005C4854">
        <w:t xml:space="preserve">as soon as the </w:t>
      </w:r>
      <w:r>
        <w:t xml:space="preserve">corresponding </w:t>
      </w:r>
      <w:r w:rsidRPr="005C4854">
        <w:t xml:space="preserve">content is ingested by activating </w:t>
      </w:r>
      <w:r>
        <w:t>a</w:t>
      </w:r>
      <w:r w:rsidRPr="005C4854">
        <w:t xml:space="preserve"> </w:t>
      </w:r>
      <w:r>
        <w:t xml:space="preserve">unicast downlink streaming </w:t>
      </w:r>
      <w:r w:rsidRPr="005C4854">
        <w:t xml:space="preserve">session. However, it may take some time until the media content is available for Media Streaming (via the Media Streaming API) or the distribution availability might be based on a provisioned schedule. The </w:t>
      </w:r>
      <w:r>
        <w:t xml:space="preserve">unicast downlink streaming </w:t>
      </w:r>
      <w:r w:rsidRPr="005C4854">
        <w:t xml:space="preserve">session for a given UE (or </w:t>
      </w:r>
      <w:r w:rsidRPr="00E63420">
        <w:t>"</w:t>
      </w:r>
      <w:r w:rsidRPr="005C4854">
        <w:t>for each UE</w:t>
      </w:r>
      <w:r w:rsidRPr="00E63420">
        <w:t>"</w:t>
      </w:r>
      <w:r w:rsidRPr="005C4854">
        <w:t>) is active from the time at which the 5GMS</w:t>
      </w:r>
      <w:r>
        <w:t>d-</w:t>
      </w:r>
      <w:r w:rsidRPr="005C4854">
        <w:t>Aware Application activates the reception of a streaming service until its termination.</w:t>
      </w:r>
    </w:p>
    <w:p w14:paraId="50A4AF54" w14:textId="3C7F0CD2" w:rsidR="00A31A83" w:rsidRDefault="00A31A83" w:rsidP="00A31A83">
      <w:r w:rsidRPr="005C4854">
        <w:t>The 5GMS</w:t>
      </w:r>
      <w:r>
        <w:t>d-</w:t>
      </w:r>
      <w:r w:rsidRPr="005C4854">
        <w:t>Aware Application receive</w:t>
      </w:r>
      <w:r>
        <w:t>s</w:t>
      </w:r>
      <w:r w:rsidRPr="005C4854">
        <w:t xml:space="preserve"> application data from the 5GMS</w:t>
      </w:r>
      <w:r>
        <w:t>d</w:t>
      </w:r>
      <w:r w:rsidRPr="005C4854">
        <w:t xml:space="preserve"> </w:t>
      </w:r>
      <w:r>
        <w:t>Application Provider</w:t>
      </w:r>
      <w:commentRangeStart w:id="144"/>
      <w:ins w:id="145" w:author="Richard Bradbury (2021-01-28)" w:date="2022-01-28T15:33:00Z">
        <w:r>
          <w:t xml:space="preserve"> </w:t>
        </w:r>
        <w:commentRangeEnd w:id="144"/>
        <w:r>
          <w:rPr>
            <w:rStyle w:val="CommentReference"/>
          </w:rPr>
          <w:commentReference w:id="144"/>
        </w:r>
      </w:ins>
      <w:r w:rsidRPr="005C4854">
        <w:t xml:space="preserve">before receiving the downlink streaming media. The application data contains </w:t>
      </w:r>
      <w:r>
        <w:t>S</w:t>
      </w:r>
      <w:r w:rsidRPr="005C4854">
        <w:t xml:space="preserve">ervice </w:t>
      </w:r>
      <w:r>
        <w:t>A</w:t>
      </w:r>
      <w:r w:rsidRPr="005C4854">
        <w:t xml:space="preserve">ccess </w:t>
      </w:r>
      <w:r>
        <w:t>I</w:t>
      </w:r>
      <w:r w:rsidRPr="005C4854">
        <w:t>nformation, which act</w:t>
      </w:r>
      <w:r>
        <w:t>s</w:t>
      </w:r>
      <w:r w:rsidRPr="005C4854">
        <w:t xml:space="preserve"> as </w:t>
      </w:r>
      <w:r>
        <w:t xml:space="preserve">an </w:t>
      </w:r>
      <w:r w:rsidRPr="005C4854">
        <w:t>entry point for the 5GMS</w:t>
      </w:r>
      <w:r>
        <w:t>d</w:t>
      </w:r>
      <w:r w:rsidRPr="005C4854">
        <w:t xml:space="preserve"> Client to start the downlink streaming session. The 5GMS</w:t>
      </w:r>
      <w:r>
        <w:t>d</w:t>
      </w:r>
      <w:r w:rsidRPr="005C4854">
        <w:t xml:space="preserve"> Client may either receive a reference to that </w:t>
      </w:r>
      <w:r>
        <w:t>S</w:t>
      </w:r>
      <w:r w:rsidRPr="005C4854">
        <w:t xml:space="preserve">ervice </w:t>
      </w:r>
      <w:r>
        <w:t>A</w:t>
      </w:r>
      <w:r w:rsidRPr="005C4854">
        <w:t xml:space="preserve">ccess </w:t>
      </w:r>
      <w:r>
        <w:t>I</w:t>
      </w:r>
      <w:r w:rsidRPr="005C4854">
        <w:t xml:space="preserve">nformation or the full </w:t>
      </w:r>
      <w:r>
        <w:t>S</w:t>
      </w:r>
      <w:r w:rsidRPr="005C4854">
        <w:t xml:space="preserve">ervice </w:t>
      </w:r>
      <w:r>
        <w:t>A</w:t>
      </w:r>
      <w:r w:rsidRPr="005C4854">
        <w:t xml:space="preserve">ccess </w:t>
      </w:r>
      <w:r>
        <w:t>I</w:t>
      </w:r>
      <w:r w:rsidRPr="005C4854">
        <w:t>nformation from the 5GMS</w:t>
      </w:r>
      <w:r>
        <w:t>d</w:t>
      </w:r>
      <w:r w:rsidRPr="005C4854">
        <w:t xml:space="preserve"> Application</w:t>
      </w:r>
      <w:r>
        <w:t xml:space="preserve"> </w:t>
      </w:r>
      <w:r w:rsidRPr="005C4854">
        <w:t>Provider.</w:t>
      </w:r>
    </w:p>
    <w:p w14:paraId="5F99D0BE" w14:textId="68858210" w:rsidR="00B13739" w:rsidRDefault="00B13739" w:rsidP="00B13739">
      <w:pPr>
        <w:pStyle w:val="Snipped"/>
      </w:pPr>
      <w:r>
        <w:t>(SNIPPED – NO FURTHER CHANGES TO THIS CLAUSE)</w:t>
      </w:r>
    </w:p>
    <w:p w14:paraId="57662899" w14:textId="77777777" w:rsidR="00B64EE2" w:rsidRDefault="00B64EE2" w:rsidP="00B64EE2">
      <w:pPr>
        <w:pStyle w:val="Changenext"/>
      </w:pPr>
      <w:r>
        <w:t>NEXT CHANGE</w:t>
      </w:r>
    </w:p>
    <w:p w14:paraId="07318EB1" w14:textId="77777777" w:rsidR="00EE576D" w:rsidRPr="00E63420" w:rsidRDefault="00EE576D" w:rsidP="00EE576D">
      <w:pPr>
        <w:pStyle w:val="Heading2"/>
      </w:pPr>
      <w:r w:rsidRPr="00E63420">
        <w:t>5.3</w:t>
      </w:r>
      <w:r w:rsidRPr="00E63420">
        <w:tab/>
      </w:r>
      <w:r>
        <w:t>Provisioning Session for Media Streaming</w:t>
      </w:r>
      <w:bookmarkEnd w:id="134"/>
      <w:bookmarkEnd w:id="135"/>
      <w:bookmarkEnd w:id="136"/>
      <w:bookmarkEnd w:id="137"/>
      <w:bookmarkEnd w:id="138"/>
      <w:bookmarkEnd w:id="139"/>
      <w:bookmarkEnd w:id="140"/>
      <w:bookmarkEnd w:id="141"/>
      <w:bookmarkEnd w:id="142"/>
      <w:bookmarkEnd w:id="143"/>
    </w:p>
    <w:p w14:paraId="133BDDA4" w14:textId="77777777" w:rsidR="00EE576D" w:rsidRDefault="00EE576D" w:rsidP="00EE576D">
      <w:pPr>
        <w:pStyle w:val="Heading3"/>
      </w:pPr>
      <w:bookmarkStart w:id="146" w:name="_Toc36234923"/>
      <w:bookmarkStart w:id="147" w:name="_Toc36234994"/>
      <w:bookmarkStart w:id="148" w:name="_Toc36235066"/>
      <w:bookmarkStart w:id="149" w:name="_Toc36235138"/>
      <w:bookmarkStart w:id="150" w:name="_Toc41632808"/>
      <w:bookmarkStart w:id="151" w:name="_Toc51790686"/>
      <w:bookmarkStart w:id="152" w:name="_Toc61546996"/>
      <w:bookmarkStart w:id="153" w:name="_Toc75606643"/>
      <w:bookmarkStart w:id="154" w:name="_Toc89961142"/>
      <w:r>
        <w:t>5.3.1</w:t>
      </w:r>
      <w:r>
        <w:tab/>
        <w:t>Domain model</w:t>
      </w:r>
      <w:bookmarkEnd w:id="146"/>
      <w:bookmarkEnd w:id="147"/>
      <w:bookmarkEnd w:id="148"/>
      <w:bookmarkEnd w:id="149"/>
      <w:bookmarkEnd w:id="150"/>
      <w:bookmarkEnd w:id="151"/>
      <w:bookmarkEnd w:id="152"/>
      <w:bookmarkEnd w:id="153"/>
      <w:bookmarkEnd w:id="154"/>
    </w:p>
    <w:p w14:paraId="7AB29F09" w14:textId="6CAE3234" w:rsidR="00EE576D" w:rsidRDefault="00EE576D" w:rsidP="00EE576D">
      <w:r>
        <w:t>The M1d baseline domain model is depicted in Figure 5.3.1-1 overleaf. It consists of a Provisioning Session, which contains at least one of the following</w:t>
      </w:r>
      <w:ins w:id="155" w:author="Richard Bradbury (2022-03-21)" w:date="2022-03-21T11:27:00Z">
        <w:r w:rsidR="00EA4BA1">
          <w:t xml:space="preserve"> entities</w:t>
        </w:r>
      </w:ins>
      <w:r>
        <w:t>:</w:t>
      </w:r>
    </w:p>
    <w:p w14:paraId="318C20E5" w14:textId="77777777" w:rsidR="00EE576D" w:rsidRDefault="00EE576D" w:rsidP="00EE576D">
      <w:pPr>
        <w:pStyle w:val="B1"/>
      </w:pPr>
      <w:r>
        <w:t xml:space="preserve">- </w:t>
      </w:r>
      <w:r>
        <w:tab/>
        <w:t xml:space="preserve">A </w:t>
      </w:r>
      <w:r w:rsidRPr="009B7BD5">
        <w:rPr>
          <w:i/>
          <w:iCs/>
          <w:rPrChange w:id="156" w:author="Richard Bradbury (2022-05-05)" w:date="2022-05-05T12:24:00Z">
            <w:rPr/>
          </w:rPrChange>
        </w:rPr>
        <w:t>Content Hosting Configuration</w:t>
      </w:r>
      <w:r>
        <w:t>,</w:t>
      </w:r>
    </w:p>
    <w:p w14:paraId="67D6B825" w14:textId="77777777" w:rsidR="00EE576D" w:rsidRDefault="00EE576D" w:rsidP="00EE576D">
      <w:pPr>
        <w:pStyle w:val="B1"/>
        <w:keepNext/>
      </w:pPr>
      <w:r>
        <w:t>-</w:t>
      </w:r>
      <w:r>
        <w:tab/>
        <w:t xml:space="preserve">A </w:t>
      </w:r>
      <w:r w:rsidRPr="009B7BD5">
        <w:rPr>
          <w:i/>
          <w:iCs/>
          <w:rPrChange w:id="157" w:author="Richard Bradbury (2022-05-05)" w:date="2022-05-05T12:24:00Z">
            <w:rPr/>
          </w:rPrChange>
        </w:rPr>
        <w:t>Consumption Reporting Configuration</w:t>
      </w:r>
      <w:r w:rsidRPr="00F1014E">
        <w:t xml:space="preserve"> </w:t>
      </w:r>
      <w:r>
        <w:t>which defines consumption measurement, logging, collection and reporting functionality,</w:t>
      </w:r>
    </w:p>
    <w:p w14:paraId="3363642B" w14:textId="77777777" w:rsidR="00EE576D" w:rsidRDefault="00EE576D" w:rsidP="00EE576D">
      <w:pPr>
        <w:pStyle w:val="B1"/>
      </w:pPr>
      <w:r>
        <w:t>-</w:t>
      </w:r>
      <w:r>
        <w:tab/>
        <w:t xml:space="preserve">A </w:t>
      </w:r>
      <w:r w:rsidRPr="009B7BD5">
        <w:rPr>
          <w:i/>
          <w:iCs/>
          <w:rPrChange w:id="158" w:author="Richard Bradbury (2022-05-05)" w:date="2022-05-05T12:24:00Z">
            <w:rPr/>
          </w:rPrChange>
        </w:rPr>
        <w:t>Policy Template</w:t>
      </w:r>
      <w:r>
        <w:t>,</w:t>
      </w:r>
      <w:del w:id="159" w:author="Charles Lo" w:date="2022-01-27T22:41:00Z">
        <w:r w:rsidDel="00E7734F">
          <w:delText xml:space="preserve"> or</w:delText>
        </w:r>
      </w:del>
    </w:p>
    <w:p w14:paraId="0706A1B6" w14:textId="7A1EE936" w:rsidR="00EE576D" w:rsidRDefault="00EE576D" w:rsidP="007C1CAD">
      <w:pPr>
        <w:pStyle w:val="B1"/>
      </w:pPr>
      <w:r>
        <w:t>-</w:t>
      </w:r>
      <w:r>
        <w:tab/>
        <w:t xml:space="preserve">A </w:t>
      </w:r>
      <w:r w:rsidRPr="009B7BD5">
        <w:rPr>
          <w:i/>
          <w:iCs/>
          <w:rPrChange w:id="160" w:author="Richard Bradbury (2022-05-05)" w:date="2022-05-05T12:24:00Z">
            <w:rPr/>
          </w:rPrChange>
        </w:rPr>
        <w:t>Metrics Reporting Configuration</w:t>
      </w:r>
      <w:r w:rsidRPr="00F1014E">
        <w:t xml:space="preserve"> </w:t>
      </w:r>
      <w:r>
        <w:t>which defines QoE metrics measurement, logging, collection and reporting functionality</w:t>
      </w:r>
      <w:ins w:id="161" w:author="Charles Lo" w:date="2022-01-27T22:41:00Z">
        <w:r w:rsidR="00E7734F">
          <w:t>,</w:t>
        </w:r>
      </w:ins>
      <w:del w:id="162" w:author="Charles Lo" w:date="2022-01-27T22:41:00Z">
        <w:r w:rsidDel="00E7734F">
          <w:delText>.</w:delText>
        </w:r>
      </w:del>
    </w:p>
    <w:p w14:paraId="413F7702" w14:textId="0E712134" w:rsidR="00EB17E5" w:rsidRDefault="00EB17E5" w:rsidP="007C1CAD">
      <w:pPr>
        <w:pStyle w:val="B1"/>
        <w:keepNext/>
        <w:keepLines/>
        <w:rPr>
          <w:ins w:id="163" w:author="Richard Bradbury (2022-03-21)" w:date="2022-03-21T11:19:00Z"/>
        </w:rPr>
      </w:pPr>
      <w:ins w:id="164" w:author="Richard Bradbury (2022-03-21)" w:date="2022-03-21T11:19:00Z">
        <w:r>
          <w:lastRenderedPageBreak/>
          <w:t>-</w:t>
        </w:r>
        <w:r>
          <w:tab/>
          <w:t xml:space="preserve">An </w:t>
        </w:r>
        <w:r w:rsidRPr="009B7BD5">
          <w:rPr>
            <w:i/>
            <w:iCs/>
          </w:rPr>
          <w:t>Edge Resources Configuration</w:t>
        </w:r>
        <w:r>
          <w:t xml:space="preserve"> </w:t>
        </w:r>
      </w:ins>
      <w:ins w:id="165" w:author="Richard Bradbury (2022-03-21)" w:date="2022-03-21T11:20:00Z">
        <w:r>
          <w:t>specifying the requirements for</w:t>
        </w:r>
      </w:ins>
      <w:ins w:id="166" w:author="Richard Bradbury (2022-03-21)" w:date="2022-03-21T11:22:00Z">
        <w:r w:rsidR="00430A13">
          <w:t xml:space="preserve"> edge processing </w:t>
        </w:r>
      </w:ins>
      <w:ins w:id="167" w:author="Richard Bradbury (2022-03-21)" w:date="2022-03-21T11:23:00Z">
        <w:r w:rsidR="00430A13">
          <w:t>as defined in</w:t>
        </w:r>
      </w:ins>
      <w:ins w:id="168" w:author="Richard Bradbury (2022-05-05)" w:date="2022-05-05T12:26:00Z">
        <w:r w:rsidR="009B7BD5">
          <w:t xml:space="preserve"> </w:t>
        </w:r>
        <w:r w:rsidR="009B7BD5">
          <w:t>TS 23.548</w:t>
        </w:r>
      </w:ins>
      <w:ins w:id="169" w:author="Richard Bradbury (2022-03-21)" w:date="2022-03-21T11:23:00Z">
        <w:r w:rsidR="00430A13">
          <w:t> [15] and</w:t>
        </w:r>
      </w:ins>
      <w:ins w:id="170" w:author="Richard Bradbury (2022-05-05)" w:date="2022-05-05T12:26:00Z">
        <w:r w:rsidR="009B7BD5">
          <w:t xml:space="preserve"> TS 23.558</w:t>
        </w:r>
      </w:ins>
      <w:ins w:id="171" w:author="Richard Bradbury (2022-03-21)" w:date="2022-03-21T11:23:00Z">
        <w:r w:rsidR="00430A13">
          <w:t xml:space="preserve"> [16] </w:t>
        </w:r>
      </w:ins>
      <w:ins w:id="172" w:author="Richard Bradbury (2022-03-21)" w:date="2022-03-21T11:22:00Z">
        <w:r w:rsidR="00430A13">
          <w:t>in support of the Provisioning Session</w:t>
        </w:r>
      </w:ins>
      <w:ins w:id="173" w:author="Richard Bradbury (2022-03-21)" w:date="2022-03-21T11:23:00Z">
        <w:r w:rsidR="00430A13">
          <w:t>, including eligibility criteria that indicate the circumstances in which edge computin</w:t>
        </w:r>
      </w:ins>
      <w:ins w:id="174" w:author="Richard Bradbury (2022-03-21)" w:date="2022-03-21T11:24:00Z">
        <w:r w:rsidR="00430A13">
          <w:t xml:space="preserve">g is to be used for Media Streaming sessions associated with this Provisioning Session and parameters </w:t>
        </w:r>
      </w:ins>
      <w:ins w:id="175" w:author="Richard Bradbury (2022-03-21)" w:date="2022-03-21T11:25:00Z">
        <w:r w:rsidR="00430A13">
          <w:t>indicati</w:t>
        </w:r>
      </w:ins>
      <w:ins w:id="176" w:author="Richard Bradbury (2022-03-21)" w:date="2022-03-21T11:24:00Z">
        <w:r w:rsidR="00430A13">
          <w:t xml:space="preserve">ng the tolerance of the </w:t>
        </w:r>
      </w:ins>
      <w:ins w:id="177" w:author="Richard Bradbury (2022-03-21)" w:date="2022-03-21T11:25:00Z">
        <w:r w:rsidR="00430A13">
          <w:t>application for relocation of the Edge AS</w:t>
        </w:r>
      </w:ins>
      <w:ins w:id="178" w:author="Richard Bradbury (2022-03-21)" w:date="2022-03-21T11:26:00Z">
        <w:r w:rsidR="00EA4BA1">
          <w:t>, or</w:t>
        </w:r>
      </w:ins>
    </w:p>
    <w:p w14:paraId="065800BA" w14:textId="6E7E4E97" w:rsidR="00B1735D" w:rsidRDefault="00E7734F" w:rsidP="007C1CAD">
      <w:pPr>
        <w:pStyle w:val="B1"/>
        <w:keepNext/>
        <w:keepLines/>
        <w:rPr>
          <w:ins w:id="179" w:author="Richard Bradbury (2022-02-01)" w:date="2022-02-01T13:35:00Z"/>
        </w:rPr>
      </w:pPr>
      <w:ins w:id="180" w:author="Charles Lo" w:date="2022-01-27T22:41:00Z">
        <w:r>
          <w:t>-</w:t>
        </w:r>
        <w:r>
          <w:tab/>
          <w:t>A</w:t>
        </w:r>
      </w:ins>
      <w:ins w:id="181" w:author="Richard Bradbury (2022-03-21)" w:date="2022-03-21T11:25:00Z">
        <w:r w:rsidR="00430A13">
          <w:t xml:space="preserve">n </w:t>
        </w:r>
      </w:ins>
      <w:ins w:id="182" w:author="Richard Bradbury (2022-03-21)" w:date="2022-03-21T11:26:00Z">
        <w:r w:rsidR="00430A13" w:rsidRPr="009B7BD5">
          <w:rPr>
            <w:i/>
            <w:iCs/>
          </w:rPr>
          <w:t>Event</w:t>
        </w:r>
      </w:ins>
      <w:ins w:id="183" w:author="Charles Lo" w:date="2022-01-27T22:41:00Z">
        <w:r w:rsidRPr="009B7BD5">
          <w:rPr>
            <w:i/>
            <w:iCs/>
          </w:rPr>
          <w:t xml:space="preserve"> </w:t>
        </w:r>
        <w:r w:rsidR="00357285" w:rsidRPr="009B7BD5">
          <w:rPr>
            <w:i/>
            <w:iCs/>
          </w:rPr>
          <w:t>Data Processing Configuration</w:t>
        </w:r>
        <w:r w:rsidR="00357285">
          <w:t xml:space="preserve"> which </w:t>
        </w:r>
      </w:ins>
      <w:ins w:id="184" w:author="Charles Lo" w:date="2022-01-27T22:45:00Z">
        <w:r w:rsidR="00091595">
          <w:t>contains</w:t>
        </w:r>
      </w:ins>
      <w:ins w:id="185" w:author="Charles Lo" w:date="2022-01-27T22:41:00Z">
        <w:r w:rsidR="00357285">
          <w:t xml:space="preserve"> </w:t>
        </w:r>
      </w:ins>
      <w:ins w:id="186" w:author="Charles Lo" w:date="2022-01-27T22:42:00Z">
        <w:r w:rsidR="00A46A23">
          <w:t xml:space="preserve">data manipulation </w:t>
        </w:r>
      </w:ins>
      <w:ins w:id="187" w:author="Charles Lo" w:date="2022-01-27T22:43:00Z">
        <w:r w:rsidR="00A46A23">
          <w:t xml:space="preserve">instructions </w:t>
        </w:r>
      </w:ins>
      <w:ins w:id="188" w:author="Charles Lo" w:date="2022-01-27T22:45:00Z">
        <w:r w:rsidR="009C7F77">
          <w:t xml:space="preserve">to be performed </w:t>
        </w:r>
      </w:ins>
      <w:ins w:id="189" w:author="Richard Bradbury (2021-01-28)" w:date="2022-01-28T15:42:00Z">
        <w:r w:rsidR="007A5ED6">
          <w:t>on UE da</w:t>
        </w:r>
      </w:ins>
      <w:ins w:id="190" w:author="Richard Bradbury (2021-01-28)" w:date="2022-01-28T15:43:00Z">
        <w:r w:rsidR="007A5ED6">
          <w:t xml:space="preserve">ta </w:t>
        </w:r>
      </w:ins>
      <w:ins w:id="191" w:author="Charles Lo" w:date="2022-01-27T22:45:00Z">
        <w:r w:rsidR="009C7F77">
          <w:t xml:space="preserve">by the </w:t>
        </w:r>
      </w:ins>
      <w:ins w:id="192" w:author="Richard Bradbury (2021-01-28)" w:date="2022-01-28T15:42:00Z">
        <w:r w:rsidR="007A5ED6">
          <w:t>Data Collection</w:t>
        </w:r>
      </w:ins>
      <w:ins w:id="193" w:author="Charles Lo" w:date="2022-01-27T22:45:00Z">
        <w:r w:rsidR="009C7F77">
          <w:t xml:space="preserve"> AF</w:t>
        </w:r>
        <w:r w:rsidR="00B1735D">
          <w:t xml:space="preserve"> </w:t>
        </w:r>
      </w:ins>
      <w:ins w:id="194" w:author="Charles Lo" w:date="2022-01-27T22:43:00Z">
        <w:r w:rsidR="00A46A23">
          <w:t xml:space="preserve">including, but not limited to, </w:t>
        </w:r>
        <w:r w:rsidR="005E5E8C">
          <w:t>reporting format conversion, data normalisation, domain-specific anonymisation of data and (dis)aggregation of data into exposed events</w:t>
        </w:r>
      </w:ins>
      <w:ins w:id="195" w:author="Richard Bradbury (2022-03-21)" w:date="2022-03-21T11:26:00Z">
        <w:r w:rsidR="00EA4BA1">
          <w:t xml:space="preserve">. </w:t>
        </w:r>
      </w:ins>
      <w:ins w:id="196" w:author="Richard Bradbury (2022-03-21)" w:date="2022-03-21T11:27:00Z">
        <w:r w:rsidR="00EA4BA1">
          <w:t xml:space="preserve">This entity includes </w:t>
        </w:r>
      </w:ins>
      <w:ins w:id="197" w:author="Charles Lo" w:date="2022-01-27T22:49:00Z">
        <w:r w:rsidR="00EB3ABE">
          <w:t>one or more</w:t>
        </w:r>
      </w:ins>
      <w:ins w:id="198" w:author="Charles Lo" w:date="2022-01-27T22:48:00Z">
        <w:r w:rsidR="001D7CE8">
          <w:t xml:space="preserve"> </w:t>
        </w:r>
      </w:ins>
      <w:ins w:id="199" w:author="Richard Bradbury (2022-02-23)" w:date="2022-02-23T12:13:00Z">
        <w:r w:rsidR="00DE6B02" w:rsidRPr="009B7BD5">
          <w:rPr>
            <w:i/>
            <w:iCs/>
          </w:rPr>
          <w:t>Data A</w:t>
        </w:r>
      </w:ins>
      <w:ins w:id="200" w:author="Charles Lo" w:date="2022-01-27T22:48:00Z">
        <w:r w:rsidR="00572785" w:rsidRPr="009B7BD5">
          <w:rPr>
            <w:i/>
            <w:iCs/>
          </w:rPr>
          <w:t xml:space="preserve">ccess </w:t>
        </w:r>
      </w:ins>
      <w:ins w:id="201" w:author="Richard Bradbury (2022-02-23)" w:date="2022-02-23T12:13:00Z">
        <w:r w:rsidR="00DE6B02" w:rsidRPr="009B7BD5">
          <w:rPr>
            <w:i/>
            <w:iCs/>
          </w:rPr>
          <w:t>P</w:t>
        </w:r>
      </w:ins>
      <w:ins w:id="202" w:author="Charles Lo" w:date="2022-01-27T22:48:00Z">
        <w:r w:rsidR="00572785" w:rsidRPr="009B7BD5">
          <w:rPr>
            <w:i/>
            <w:iCs/>
          </w:rPr>
          <w:t>rofile</w:t>
        </w:r>
      </w:ins>
      <w:ins w:id="203" w:author="Richard Bradbury (2021-01-28)" w:date="2022-01-28T17:57:00Z">
        <w:r w:rsidR="0014641A" w:rsidRPr="009B7BD5">
          <w:rPr>
            <w:i/>
            <w:iCs/>
          </w:rPr>
          <w:t>s</w:t>
        </w:r>
        <w:r w:rsidR="0014641A">
          <w:t>,</w:t>
        </w:r>
      </w:ins>
      <w:ins w:id="204" w:author="Charles Lo" w:date="2022-01-27T22:48:00Z">
        <w:r w:rsidR="00572785">
          <w:t xml:space="preserve"> </w:t>
        </w:r>
      </w:ins>
      <w:ins w:id="205" w:author="Charles Lo" w:date="2022-01-27T22:49:00Z">
        <w:r w:rsidR="00EB3ABE">
          <w:t>each o</w:t>
        </w:r>
      </w:ins>
      <w:ins w:id="206" w:author="Richard Bradbury (2022-03-21)" w:date="2022-03-21T11:28:00Z">
        <w:r w:rsidR="00EA4BA1">
          <w:t>ne</w:t>
        </w:r>
      </w:ins>
      <w:ins w:id="207" w:author="Charles Lo" w:date="2022-01-27T22:49:00Z">
        <w:r w:rsidR="00EB3ABE">
          <w:t xml:space="preserve"> defin</w:t>
        </w:r>
      </w:ins>
      <w:ins w:id="208" w:author="Richard Bradbury (2022-03-21)" w:date="2022-03-21T11:28:00Z">
        <w:r w:rsidR="00EA4BA1">
          <w:t>ing</w:t>
        </w:r>
      </w:ins>
      <w:ins w:id="209" w:author="Charles Lo" w:date="2022-01-27T22:49:00Z">
        <w:r w:rsidR="00EB3ABE">
          <w:t xml:space="preserve"> a </w:t>
        </w:r>
      </w:ins>
      <w:ins w:id="210" w:author="Charles Lo" w:date="2022-01-27T22:50:00Z">
        <w:r w:rsidR="002E2942">
          <w:t xml:space="preserve">specific </w:t>
        </w:r>
      </w:ins>
      <w:ins w:id="211" w:author="Charles Lo" w:date="2022-01-27T22:51:00Z">
        <w:r w:rsidR="007B32A8">
          <w:t xml:space="preserve">access </w:t>
        </w:r>
      </w:ins>
      <w:ins w:id="212" w:author="Charles Lo" w:date="2022-01-27T22:49:00Z">
        <w:r w:rsidR="00EB3ABE">
          <w:t xml:space="preserve">level </w:t>
        </w:r>
      </w:ins>
      <w:ins w:id="213" w:author="Charles Lo" w:date="2022-01-27T22:52:00Z">
        <w:r w:rsidR="0035623B">
          <w:t>for controlling</w:t>
        </w:r>
      </w:ins>
      <w:ins w:id="214" w:author="Charles Lo" w:date="2022-01-27T22:49:00Z">
        <w:r w:rsidR="00EB3ABE">
          <w:t xml:space="preserve"> </w:t>
        </w:r>
        <w:r w:rsidR="002E2942">
          <w:t xml:space="preserve">the </w:t>
        </w:r>
      </w:ins>
      <w:ins w:id="215" w:author="Charles Lo" w:date="2022-01-27T22:50:00Z">
        <w:r w:rsidR="002E2942">
          <w:t xml:space="preserve">event information </w:t>
        </w:r>
      </w:ins>
      <w:ins w:id="216" w:author="Richard Bradbury (2022-02-23)" w:date="2022-02-23T12:13:00Z">
        <w:r w:rsidR="00DE6B02">
          <w:t>exposed to</w:t>
        </w:r>
      </w:ins>
      <w:ins w:id="217" w:author="Charles Lo" w:date="2022-01-27T22:50:00Z">
        <w:r w:rsidR="002E2942">
          <w:t xml:space="preserve"> </w:t>
        </w:r>
      </w:ins>
      <w:ins w:id="218" w:author="Richard Bradbury (2022-03-21)" w:date="2022-03-21T11:28:00Z">
        <w:r w:rsidR="00EA4BA1">
          <w:t>an</w:t>
        </w:r>
      </w:ins>
      <w:ins w:id="219" w:author="Charles Lo" w:date="2022-01-27T22:50:00Z">
        <w:r w:rsidR="002E2942">
          <w:t xml:space="preserve"> </w:t>
        </w:r>
        <w:r w:rsidR="007B32A8">
          <w:t xml:space="preserve">event </w:t>
        </w:r>
      </w:ins>
      <w:ins w:id="220" w:author="Charles Lo" w:date="2022-01-27T22:51:00Z">
        <w:r w:rsidR="007B32A8">
          <w:t>consumer</w:t>
        </w:r>
      </w:ins>
      <w:ins w:id="221" w:author="Richard Bradbury (2021-01-28)" w:date="2022-01-28T15:40:00Z">
        <w:r w:rsidR="0025788F">
          <w:t>.</w:t>
        </w:r>
      </w:ins>
    </w:p>
    <w:p w14:paraId="24767FA9" w14:textId="77777777" w:rsidR="00EE576D" w:rsidRDefault="00EE576D" w:rsidP="00EE576D">
      <w:r>
        <w:t xml:space="preserve">Each Provisioning Session is uniquely identified within the 5GMS System by a </w:t>
      </w:r>
      <w:r w:rsidRPr="009B7BD5">
        <w:rPr>
          <w:i/>
          <w:iCs/>
          <w:rPrChange w:id="222" w:author="Richard Bradbury (2022-05-05)" w:date="2022-05-05T12:24:00Z">
            <w:rPr/>
          </w:rPrChange>
        </w:rPr>
        <w:t>Provisioning Session identifier</w:t>
      </w:r>
      <w:r>
        <w:t>.</w:t>
      </w:r>
    </w:p>
    <w:p w14:paraId="710C473D" w14:textId="77777777" w:rsidR="00EE576D" w:rsidRDefault="00EE576D" w:rsidP="00EE576D">
      <w:r>
        <w:t xml:space="preserve">When a certain 5GMS feature is selected, the 5GMSd AF compiles the resulting </w:t>
      </w:r>
      <w:r w:rsidRPr="009B7BD5">
        <w:rPr>
          <w:i/>
          <w:iCs/>
          <w:rPrChange w:id="223" w:author="Richard Bradbury (2022-05-05)" w:date="2022-05-05T12:25:00Z">
            <w:rPr/>
          </w:rPrChange>
        </w:rPr>
        <w:t>Service Access Information</w:t>
      </w:r>
      <w:r>
        <w:t xml:space="preserve"> so that the 5GMSd Client can access the services via M4d and/or M5d.</w:t>
      </w:r>
    </w:p>
    <w:p w14:paraId="7F15EEFC" w14:textId="77777777" w:rsidR="00EE576D" w:rsidRDefault="00EE576D" w:rsidP="00EE576D">
      <w:pPr>
        <w:sectPr w:rsidR="00EE576D" w:rsidSect="004737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0FCDD442" w14:textId="391790F8" w:rsidR="00EE576D" w:rsidRDefault="00EE576D">
      <w:pPr>
        <w:pStyle w:val="TF"/>
        <w:spacing w:before="1680"/>
        <w:pPrChange w:id="224" w:author="Richard Bradbury (2022-03-21)" w:date="2022-03-21T11:51:00Z">
          <w:pPr>
            <w:pStyle w:val="TF"/>
          </w:pPr>
        </w:pPrChange>
      </w:pPr>
      <w:del w:id="225" w:author="Richard Bradbury (2022-03-21)" w:date="2022-03-21T11:29:00Z">
        <w:r w:rsidDel="00EA4BA1">
          <w:object w:dxaOrig="24751" w:dyaOrig="14770" w14:anchorId="5F241B20">
            <v:shape id="_x0000_i1026" type="#_x0000_t75" style="width:714pt;height:426pt" o:ole="">
              <v:imagedata r:id="rId20" o:title=""/>
            </v:shape>
            <o:OLEObject Type="Embed" ProgID="Visio.Drawing.15" ShapeID="_x0000_i1026" DrawAspect="Content" ObjectID="_1713260296" r:id="rId21"/>
          </w:object>
        </w:r>
      </w:del>
      <w:ins w:id="226" w:author="Richard Bradbury (2022-03-21)" w:date="2022-03-21T11:50:00Z">
        <w:r w:rsidR="00B72A17">
          <w:object w:dxaOrig="18900" w:dyaOrig="7815" w14:anchorId="272B007D">
            <v:shape id="_x0000_i1027" type="#_x0000_t75" style="width:713.5pt;height:294.5pt" o:ole="">
              <v:imagedata r:id="rId22" o:title=""/>
            </v:shape>
            <o:OLEObject Type="Embed" ProgID="Visio.Drawing.15" ShapeID="_x0000_i1027" DrawAspect="Content" ObjectID="_1713260297" r:id="rId23"/>
          </w:object>
        </w:r>
      </w:ins>
    </w:p>
    <w:p w14:paraId="574208A1" w14:textId="77777777" w:rsidR="00C63F23" w:rsidRDefault="00EE576D" w:rsidP="00F9363A">
      <w:pPr>
        <w:pStyle w:val="TF"/>
        <w:rPr>
          <w:ins w:id="227" w:author="Richard Bradbury (2021-01-28)" w:date="2022-01-28T15:00:00Z"/>
        </w:rPr>
        <w:sectPr w:rsidR="00C63F23" w:rsidSect="00C63F23">
          <w:headerReference w:type="default" r:id="rId24"/>
          <w:footnotePr>
            <w:numRestart w:val="eachSect"/>
          </w:footnotePr>
          <w:pgSz w:w="16840" w:h="11907" w:orient="landscape" w:code="9"/>
          <w:pgMar w:top="1134" w:right="1418" w:bottom="1134" w:left="1134" w:header="680" w:footer="567" w:gutter="0"/>
          <w:cols w:space="720"/>
          <w:docGrid w:linePitch="272"/>
        </w:sectPr>
      </w:pPr>
      <w:r>
        <w:t>Figure 5.3.1-1: M1d provisioning domain model</w:t>
      </w:r>
    </w:p>
    <w:p w14:paraId="1734F6D9" w14:textId="77777777" w:rsidR="00EE2D99" w:rsidRDefault="00EE2D99" w:rsidP="00EE2D99">
      <w:pPr>
        <w:pStyle w:val="Heading3"/>
      </w:pPr>
      <w:bookmarkStart w:id="228" w:name="_Toc41632809"/>
      <w:bookmarkStart w:id="229" w:name="_Toc51790687"/>
      <w:bookmarkStart w:id="230" w:name="_Toc61546997"/>
      <w:bookmarkStart w:id="231" w:name="_Toc75606644"/>
      <w:bookmarkStart w:id="232" w:name="_Toc94097251"/>
      <w:r>
        <w:lastRenderedPageBreak/>
        <w:t>5.3.2</w:t>
      </w:r>
      <w:r>
        <w:tab/>
        <w:t>Baseline provisioning procedure</w:t>
      </w:r>
      <w:bookmarkEnd w:id="228"/>
      <w:bookmarkEnd w:id="229"/>
      <w:bookmarkEnd w:id="230"/>
      <w:bookmarkEnd w:id="231"/>
      <w:bookmarkEnd w:id="232"/>
    </w:p>
    <w:p w14:paraId="65EEA73D" w14:textId="77777777" w:rsidR="00EE2D99" w:rsidRDefault="00EE2D99" w:rsidP="00EE2D99">
      <w:pPr>
        <w:keepNext/>
      </w:pPr>
      <w:r>
        <w:t>The present clause describes the baseline procedure to provision the features using the 5GMS System.</w:t>
      </w:r>
    </w:p>
    <w:p w14:paraId="0F92C926" w14:textId="77777777" w:rsidR="00EE2D99" w:rsidRDefault="00EE2D99" w:rsidP="00EE2D99">
      <w:pPr>
        <w:pStyle w:val="NO"/>
        <w:keepNext/>
      </w:pPr>
      <w:r>
        <w:t>NOTE 1:</w:t>
      </w:r>
      <w:r>
        <w:tab/>
        <w:t>SLA negotiations between the 5GMSd Application Provider and the 5GMS System provider are outside the scope of the present specification and are included in the figure below for illustrative purposes only.</w:t>
      </w:r>
    </w:p>
    <w:p w14:paraId="0D3B5F32" w14:textId="77777777" w:rsidR="00EE2D99" w:rsidRDefault="00EE2D99" w:rsidP="00EE2D99">
      <w:pPr>
        <w:pStyle w:val="TF"/>
      </w:pPr>
      <w:r>
        <w:object w:dxaOrig="9920" w:dyaOrig="12080" w14:anchorId="4830E7AF">
          <v:shape id="_x0000_i1028" type="#_x0000_t75" style="width:395.5pt;height:509pt" o:ole="" o:preferrelative="f" filled="t">
            <v:imagedata r:id="rId25" o:title=""/>
            <o:lock v:ext="edit" aspectratio="f"/>
          </v:shape>
          <o:OLEObject Type="Embed" ProgID="Mscgen.Chart" ShapeID="_x0000_i1028" DrawAspect="Content" ObjectID="_1713260298" r:id="rId26"/>
        </w:object>
      </w:r>
    </w:p>
    <w:p w14:paraId="39BFB0F8" w14:textId="77777777" w:rsidR="00EE2D99" w:rsidRDefault="00EE2D99" w:rsidP="00EE2D99">
      <w:pPr>
        <w:pStyle w:val="TF"/>
      </w:pPr>
      <w:r>
        <w:t>Figure 5.3.2-1: High Level Procedure for provisioning the 5GMS System for downlink streaming sessions</w:t>
      </w:r>
    </w:p>
    <w:p w14:paraId="09F4EF97" w14:textId="77777777" w:rsidR="00EE2D99" w:rsidRDefault="00EE2D99" w:rsidP="00EE2D99">
      <w:pPr>
        <w:keepNext/>
      </w:pPr>
      <w:r>
        <w:lastRenderedPageBreak/>
        <w:t>Steps:</w:t>
      </w:r>
    </w:p>
    <w:p w14:paraId="14983100" w14:textId="77777777" w:rsidR="00EE2D99" w:rsidRDefault="00EE2D99" w:rsidP="00EE2D99">
      <w:pPr>
        <w:pStyle w:val="B1"/>
        <w:keepNext/>
      </w:pPr>
      <w:r>
        <w:t>1.</w:t>
      </w:r>
      <w:r>
        <w:tab/>
        <w:t>The 5GMSd Application Provider discovers the address (URL) of the 5GMSd AF (M1d) for Session Provisioning.</w:t>
      </w:r>
    </w:p>
    <w:p w14:paraId="2D9C88DF" w14:textId="77777777" w:rsidR="00EE2D99" w:rsidRDefault="00EE2D99" w:rsidP="00EE2D99">
      <w:pPr>
        <w:pStyle w:val="B1"/>
        <w:keepNext/>
      </w:pPr>
      <w:r>
        <w:t>2.</w:t>
      </w:r>
      <w:r>
        <w:tab/>
        <w:t>The 5GMSd Application Provider authenticates itself with the system. This procedure reuses existing authentication/authorization procedures, e.g. as defined for CAPIF [13].</w:t>
      </w:r>
    </w:p>
    <w:p w14:paraId="693B8B81" w14:textId="77777777" w:rsidR="00EE2D99" w:rsidRDefault="00EE2D99" w:rsidP="00EE2D99">
      <w:pPr>
        <w:pStyle w:val="B1"/>
      </w:pPr>
      <w:r>
        <w:t>3.</w:t>
      </w:r>
      <w:r>
        <w:tab/>
        <w:t>The 5GMSd Application Provider creates a Provisioning Session, providing its 5GMSd Application Provider identifier as input. 5GMSd Application Provider queries the capabilities and authorized features.</w:t>
      </w:r>
    </w:p>
    <w:p w14:paraId="2C63D26B" w14:textId="77777777" w:rsidR="00EE2D99" w:rsidRDefault="00EE2D99" w:rsidP="00EE2D99">
      <w:pPr>
        <w:pStyle w:val="B1"/>
      </w:pPr>
      <w:r>
        <w:t>4.</w:t>
      </w:r>
      <w:r>
        <w:tab/>
        <w:t>The 5GMSd Application Provider specifies one or more 5GMSd features in the Provisioning Session. A set of authorized features is activated, such as content consumption measurement, logging, collection and reporting; QoE metrics measurement, logging, collection and reporting; dynamic policy; network assistance; and content hosting (including ingest).</w:t>
      </w:r>
    </w:p>
    <w:p w14:paraId="0C8C24B2" w14:textId="77777777" w:rsidR="00EE2D99" w:rsidRDefault="00EE2D99" w:rsidP="00EE2D99">
      <w:pPr>
        <w:pStyle w:val="B1"/>
        <w:ind w:firstLine="0"/>
      </w:pPr>
      <w:r>
        <w:t>When the content h</w:t>
      </w:r>
      <w:r w:rsidRPr="00277BF8">
        <w:t>osting</w:t>
      </w:r>
      <w:r>
        <w:t xml:space="preserve">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(e.g. URL signing) and indicating a target distribution area (e.g. through geofencing).</w:t>
      </w:r>
    </w:p>
    <w:p w14:paraId="776881A0" w14:textId="77777777" w:rsidR="00EE2D99" w:rsidRPr="00277BF8" w:rsidRDefault="00EE2D99" w:rsidP="00EE2D99">
      <w:pPr>
        <w:pStyle w:val="B1"/>
        <w:ind w:firstLine="0"/>
      </w:pPr>
      <w:r>
        <w:t>When the d</w:t>
      </w:r>
      <w:r w:rsidRPr="00277BF8">
        <w:t xml:space="preserve">ynamic </w:t>
      </w:r>
      <w:r>
        <w:t>p</w:t>
      </w:r>
      <w:r w:rsidRPr="00277BF8">
        <w:t xml:space="preserve">olicy </w:t>
      </w:r>
      <w:r>
        <w:t xml:space="preserve">feature </w:t>
      </w:r>
      <w:r w:rsidRPr="00277BF8">
        <w:t>is offered and selected, the 5GMSd Application Provid</w:t>
      </w:r>
      <w:r w:rsidRPr="00B133AB">
        <w:t xml:space="preserve">er </w:t>
      </w:r>
      <w:r>
        <w:t>specifies</w:t>
      </w:r>
      <w:r w:rsidRPr="00B133AB">
        <w:t xml:space="preserve"> a set of polici</w:t>
      </w:r>
      <w:r w:rsidRPr="00A57FD0">
        <w:t>es which</w:t>
      </w:r>
      <w:r w:rsidRPr="00277BF8">
        <w:t xml:space="preserve"> can be invoked for the unicast downlink streaming session. The UE becomes aware </w:t>
      </w:r>
      <w:r>
        <w:t>of</w:t>
      </w:r>
      <w:r w:rsidRPr="00277BF8">
        <w:t xml:space="preserve"> the selected policies in </w:t>
      </w:r>
      <w:r>
        <w:t xml:space="preserve">the </w:t>
      </w:r>
      <w:r w:rsidRPr="00277BF8">
        <w:t>form of a list of valid Policy Template Ids.</w:t>
      </w:r>
    </w:p>
    <w:p w14:paraId="7F41C378" w14:textId="77777777" w:rsidR="00EE2D99" w:rsidRPr="001650D0" w:rsidRDefault="00EE2D99" w:rsidP="00EE2D99">
      <w:pPr>
        <w:pStyle w:val="B1"/>
        <w:ind w:firstLine="0"/>
      </w:pPr>
      <w:r w:rsidRPr="00277BF8">
        <w:t xml:space="preserve">When </w:t>
      </w:r>
      <w:r>
        <w:t>the content c</w:t>
      </w:r>
      <w:r w:rsidRPr="00277BF8">
        <w:t xml:space="preserve">onsumption </w:t>
      </w:r>
      <w:r>
        <w:t>measurement, logging, collection and r</w:t>
      </w:r>
      <w:r w:rsidRPr="00277BF8">
        <w:t xml:space="preserve">eporting </w:t>
      </w:r>
      <w:r>
        <w:t xml:space="preserve">feature </w:t>
      </w:r>
      <w:r w:rsidRPr="00277BF8">
        <w:t xml:space="preserve">is offered and selected, the 5GMSd Application </w:t>
      </w:r>
      <w:r w:rsidRPr="00B133AB">
        <w:t>P</w:t>
      </w:r>
      <w:r w:rsidRPr="00A57FD0">
        <w:t>rovider</w:t>
      </w:r>
      <w:r w:rsidRPr="00227372">
        <w:t xml:space="preserve"> </w:t>
      </w:r>
      <w:r w:rsidRPr="00E05AF3">
        <w:t>i</w:t>
      </w:r>
      <w:r w:rsidRPr="005E14C0">
        <w:t>ndi</w:t>
      </w:r>
      <w:r w:rsidRPr="00056902">
        <w:t>c</w:t>
      </w:r>
      <w:r w:rsidRPr="00223ED5">
        <w:t>at</w:t>
      </w:r>
      <w:r w:rsidRPr="00004F87">
        <w:t xml:space="preserve">es the desired reporting interval. </w:t>
      </w:r>
      <w:r w:rsidRPr="00277BF8">
        <w:t xml:space="preserve">When the 5GMSd Application Provider has </w:t>
      </w:r>
      <w:r w:rsidRPr="00B133AB">
        <w:t xml:space="preserve">delegated </w:t>
      </w:r>
      <w:r w:rsidRPr="00227372">
        <w:t>S</w:t>
      </w:r>
      <w:r w:rsidRPr="00E9127A">
        <w:t xml:space="preserve">ervice </w:t>
      </w:r>
      <w:r w:rsidRPr="005E14C0">
        <w:t xml:space="preserve">Access </w:t>
      </w:r>
      <w:r w:rsidRPr="00223ED5">
        <w:t>Information handl</w:t>
      </w:r>
      <w:r w:rsidRPr="00004F87">
        <w:t>ing to the 5GMS System, then location reporting is a</w:t>
      </w:r>
      <w:r w:rsidRPr="00481DFA">
        <w:t>l</w:t>
      </w:r>
      <w:r w:rsidRPr="00850EDA">
        <w:t>s</w:t>
      </w:r>
      <w:r w:rsidRPr="00635A95">
        <w:t xml:space="preserve">o </w:t>
      </w:r>
      <w:r w:rsidRPr="001440C0">
        <w:t>se</w:t>
      </w:r>
      <w:r w:rsidRPr="001650D0">
        <w:t>lected or de-selected.</w:t>
      </w:r>
    </w:p>
    <w:p w14:paraId="18F4C59D" w14:textId="77777777" w:rsidR="00EE2D99" w:rsidRDefault="00EE2D99" w:rsidP="00EE2D99">
      <w:pPr>
        <w:pStyle w:val="B1"/>
        <w:ind w:firstLine="0"/>
      </w:pPr>
      <w:r w:rsidRPr="00277BF8">
        <w:t xml:space="preserve">When </w:t>
      </w:r>
      <w:r>
        <w:t>the QoE metrics measurement, logging, collection and reporting feature is offered and selected, the 5GMSd Application Provider provides configuration input on the QoE post processing. When the 5GMSd Application Provider has delegated Service Access Information handling to the 5GMS System, then more detailed metrics reporting is configured.</w:t>
      </w:r>
    </w:p>
    <w:p w14:paraId="0AB771DC" w14:textId="6992B4D1" w:rsidR="00092BC3" w:rsidRDefault="00092BC3" w:rsidP="00477BEF">
      <w:pPr>
        <w:pStyle w:val="B1"/>
        <w:ind w:firstLine="0"/>
        <w:rPr>
          <w:ins w:id="233" w:author="Richard Bradbury (2022-03-21)" w:date="2022-03-21T13:07:00Z"/>
        </w:rPr>
      </w:pPr>
      <w:ins w:id="234" w:author="Richard Bradbury (2022-03-21)" w:date="2022-03-21T12:20:00Z">
        <w:r>
          <w:t>When the edge computing feature is off</w:t>
        </w:r>
      </w:ins>
      <w:ins w:id="235" w:author="Richard Bradbury (2022-03-21)" w:date="2022-03-21T12:21:00Z">
        <w:r>
          <w:t xml:space="preserve">ered and selected, the 5GMSd Application Provider provides </w:t>
        </w:r>
      </w:ins>
      <w:ins w:id="236" w:author="Richard Bradbury (2022-03-21)" w:date="2022-03-21T13:07:00Z">
        <w:r w:rsidR="00477BEF">
          <w:t>one or more</w:t>
        </w:r>
      </w:ins>
      <w:ins w:id="237" w:author="Richard Bradbury (2022-03-21)" w:date="2022-03-21T13:06:00Z">
        <w:r w:rsidR="00477BEF">
          <w:t xml:space="preserve"> </w:t>
        </w:r>
      </w:ins>
      <w:ins w:id="238" w:author="Richard Bradbury (2022-03-21)" w:date="2022-03-21T13:08:00Z">
        <w:r w:rsidR="00477BEF">
          <w:t>E</w:t>
        </w:r>
      </w:ins>
      <w:ins w:id="239" w:author="Richard Bradbury (2022-03-21)" w:date="2022-03-21T13:06:00Z">
        <w:r w:rsidR="00477BEF">
          <w:t xml:space="preserve">dge </w:t>
        </w:r>
      </w:ins>
      <w:ins w:id="240" w:author="Richard Bradbury (2022-03-21)" w:date="2022-03-21T13:08:00Z">
        <w:r w:rsidR="00477BEF">
          <w:t>R</w:t>
        </w:r>
      </w:ins>
      <w:ins w:id="241" w:author="Richard Bradbury (2022-03-21)" w:date="2022-03-21T13:06:00Z">
        <w:r w:rsidR="00477BEF">
          <w:t xml:space="preserve">esources </w:t>
        </w:r>
      </w:ins>
      <w:ins w:id="242" w:author="Richard Bradbury (2022-03-21)" w:date="2022-03-21T13:08:00Z">
        <w:r w:rsidR="00477BEF">
          <w:t>C</w:t>
        </w:r>
      </w:ins>
      <w:ins w:id="243" w:author="Richard Bradbury (2022-03-21)" w:date="2022-03-21T13:06:00Z">
        <w:r w:rsidR="00477BEF">
          <w:t>onfiguration</w:t>
        </w:r>
      </w:ins>
      <w:ins w:id="244" w:author="Richard Bradbury (2022-03-21)" w:date="2022-03-21T13:08:00Z">
        <w:r w:rsidR="00477BEF">
          <w:t>s</w:t>
        </w:r>
      </w:ins>
      <w:ins w:id="245" w:author="Richard Bradbury (2022-03-21)" w:date="2022-03-21T13:06:00Z">
        <w:r w:rsidR="00477BEF">
          <w:t xml:space="preserve"> that can be used to support either client-driven management or Application Provider-dri</w:t>
        </w:r>
      </w:ins>
      <w:ins w:id="246" w:author="Richard Bradbury (2022-03-21)" w:date="2022-03-21T13:07:00Z">
        <w:r w:rsidR="00477BEF">
          <w:t>ven management of edge resources</w:t>
        </w:r>
      </w:ins>
      <w:ins w:id="247" w:author="Richard Bradbury (2022-03-21)" w:date="2022-03-21T14:38:00Z">
        <w:r w:rsidR="00722586">
          <w:t xml:space="preserve"> associated with the Provisioning Session</w:t>
        </w:r>
      </w:ins>
      <w:ins w:id="248" w:author="Richard Bradbury (2022-03-21)" w:date="2022-03-21T13:07:00Z">
        <w:r w:rsidR="00477BEF">
          <w:t>.</w:t>
        </w:r>
      </w:ins>
    </w:p>
    <w:p w14:paraId="453E3F24" w14:textId="6E01751A" w:rsidR="00477BEF" w:rsidRDefault="00477BEF" w:rsidP="00477BEF">
      <w:pPr>
        <w:pStyle w:val="B1"/>
        <w:ind w:firstLine="0"/>
        <w:rPr>
          <w:ins w:id="249" w:author="Richard Bradbury (2022-03-21)" w:date="2022-03-21T12:20:00Z"/>
        </w:rPr>
      </w:pPr>
      <w:ins w:id="250" w:author="Richard Bradbury (2022-03-21)" w:date="2022-03-21T13:07:00Z">
        <w:r>
          <w:t xml:space="preserve">When the event data processing feature is offered and selected, the 5GMSd Application Provider provides </w:t>
        </w:r>
      </w:ins>
      <w:ins w:id="251" w:author="Richard Bradbury (2022-03-21)" w:date="2022-03-21T13:08:00Z">
        <w:r>
          <w:t>one or more Event Data Processing Configurations t</w:t>
        </w:r>
      </w:ins>
      <w:ins w:id="252" w:author="Richard Bradbury (2022-03-21)" w:date="2022-03-21T13:09:00Z">
        <w:r>
          <w:t>hat determine how</w:t>
        </w:r>
      </w:ins>
      <w:ins w:id="253" w:author="Richard Bradbury (2022-03-21)" w:date="2022-03-21T14:39:00Z">
        <w:r w:rsidR="00722586">
          <w:t xml:space="preserve">, </w:t>
        </w:r>
      </w:ins>
      <w:ins w:id="254" w:author="Richard Bradbury (2022-03-21)" w:date="2022-03-21T14:40:00Z">
        <w:r w:rsidR="00722586">
          <w:t>in the scope of the Provisioning Session,</w:t>
        </w:r>
      </w:ins>
      <w:ins w:id="255" w:author="Richard Bradbury (2022-03-21)" w:date="2022-03-21T13:09:00Z">
        <w:r>
          <w:t xml:space="preserve"> content consumption and QoE metrics </w:t>
        </w:r>
      </w:ins>
      <w:ins w:id="256" w:author="Richard Bradbury (2022-03-21)" w:date="2022-03-21T13:10:00Z">
        <w:r>
          <w:t xml:space="preserve">collected from the UE and application logs collected from the 5GMSd AS are </w:t>
        </w:r>
        <w:r w:rsidR="000C6983">
          <w:t>processed into events and expo</w:t>
        </w:r>
      </w:ins>
      <w:ins w:id="257" w:author="Richard Bradbury (2022-03-21)" w:date="2022-03-21T13:11:00Z">
        <w:r w:rsidR="000C6983">
          <w:t>sed to subscribers.</w:t>
        </w:r>
      </w:ins>
    </w:p>
    <w:p w14:paraId="014DC49F" w14:textId="63B0A504" w:rsidR="00EE2D99" w:rsidRDefault="00EE2D99" w:rsidP="00EE2D99">
      <w:pPr>
        <w:pStyle w:val="B1"/>
      </w:pPr>
      <w:r>
        <w:t>5.</w:t>
      </w:r>
      <w:r>
        <w:tab/>
        <w:t>When content hosting is desired, the 5GMSd AF interacts with the 5GMSd AS to allocate M2d resources and configure the ingest format. Then the 5GMSd AS responds with the M2d address. The 5GMSd AF selects the desired ingest format.</w:t>
      </w:r>
    </w:p>
    <w:p w14:paraId="1F7CBE29" w14:textId="77777777" w:rsidR="00EE2D99" w:rsidRDefault="00EE2D99" w:rsidP="00EE2D99">
      <w:pPr>
        <w:pStyle w:val="B1"/>
      </w:pPr>
      <w:r>
        <w:t>6.</w:t>
      </w:r>
      <w:r>
        <w:tab/>
        <w:t>The 5GMSd</w:t>
      </w:r>
      <w:r w:rsidDel="009F6BF5">
        <w:t xml:space="preserve"> </w:t>
      </w:r>
      <w:r>
        <w:t>AF compiles the Service Access Information. The Service Access Information contains access details and options such as the Provisioning Session identifier, M5d (Media Session Handling) addresses for content consumption reporting, QoE metrics reporting, dynamic policy, network assistance, etc. When content hosting is offered and has been selected in step 4, then also M4d (Media Streaming) information such as the DASH MPD is included.</w:t>
      </w:r>
    </w:p>
    <w:p w14:paraId="0F97FFCB" w14:textId="77777777" w:rsidR="00EE2D99" w:rsidRDefault="00EE2D99" w:rsidP="00EE2D99">
      <w:pPr>
        <w:pStyle w:val="B1"/>
      </w:pPr>
      <w:r>
        <w:t>7.</w:t>
      </w:r>
      <w:r>
        <w:tab/>
        <w:t>The 5GMSd</w:t>
      </w:r>
      <w:r w:rsidDel="009F6BF5">
        <w:t xml:space="preserve"> </w:t>
      </w:r>
      <w:r>
        <w:t>AF provides the results to the 5GMSd Application Provider.</w:t>
      </w:r>
    </w:p>
    <w:p w14:paraId="553CC601" w14:textId="77777777" w:rsidR="00EE2D99" w:rsidRDefault="00EE2D99" w:rsidP="00EE2D99">
      <w:pPr>
        <w:pStyle w:val="B2"/>
      </w:pPr>
      <w:r>
        <w:t>a.</w:t>
      </w:r>
      <w:r>
        <w:tab/>
        <w:t>When the 5GMSd Application Provider has selected full Service Access Information, then the results are provided in the form of addresses and configurations for M2d (Ingest), M5d (Media Session Handling) and M4d (Media Streaming).</w:t>
      </w:r>
    </w:p>
    <w:p w14:paraId="1784FFDA" w14:textId="77777777" w:rsidR="00EE2D99" w:rsidRDefault="00EE2D99" w:rsidP="00EE2D99">
      <w:pPr>
        <w:pStyle w:val="B2"/>
      </w:pPr>
      <w:r>
        <w:t>b.</w:t>
      </w:r>
      <w:r>
        <w:tab/>
        <w:t>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Del="009F6BF5">
        <w:t xml:space="preserve"> </w:t>
      </w:r>
      <w:r>
        <w:t>AF.</w:t>
      </w:r>
    </w:p>
    <w:p w14:paraId="64580424" w14:textId="77777777" w:rsidR="00EE2D99" w:rsidRDefault="00EE2D99" w:rsidP="00EE2D99">
      <w:pPr>
        <w:pStyle w:val="B1"/>
      </w:pPr>
      <w:r>
        <w:lastRenderedPageBreak/>
        <w:t>8.</w:t>
      </w:r>
      <w:r>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14:paraId="1FA3D0E4" w14:textId="77777777" w:rsidR="00EE2D99" w:rsidRDefault="00EE2D99" w:rsidP="00EE2D99">
      <w:pPr>
        <w:pStyle w:val="B1"/>
      </w:pPr>
      <w:r>
        <w:t>9.</w:t>
      </w:r>
      <w:r>
        <w:tab/>
        <w:t>The 5GMSd Application Provider executes Service Announcement and updates the UEs (during the lifetime of the Provisioning Session).</w:t>
      </w:r>
    </w:p>
    <w:p w14:paraId="6A917F4F" w14:textId="77777777" w:rsidR="00EE2D99" w:rsidRDefault="00EE2D99" w:rsidP="00EE2D99">
      <w:pPr>
        <w:keepNext/>
      </w:pPr>
      <w:r>
        <w:t>Optional:</w:t>
      </w:r>
    </w:p>
    <w:p w14:paraId="6ACDFAA6" w14:textId="77777777" w:rsidR="00EE2D99" w:rsidRDefault="00EE2D99" w:rsidP="00EE2D99">
      <w:pPr>
        <w:pStyle w:val="B1"/>
      </w:pPr>
      <w:r>
        <w:t>10.</w:t>
      </w:r>
      <w:r>
        <w:tab/>
        <w:t>The 5GMSd Application Provider may update the Provisioning Session.</w:t>
      </w:r>
    </w:p>
    <w:p w14:paraId="7B15A34B" w14:textId="77777777" w:rsidR="00EE2D99" w:rsidRDefault="00EE2D99" w:rsidP="00EE2D99">
      <w:pPr>
        <w:keepNext/>
      </w:pPr>
      <w:r>
        <w:t>Depending on the parameters of the Provisioning Session:</w:t>
      </w:r>
    </w:p>
    <w:p w14:paraId="08267128" w14:textId="77777777" w:rsidR="00EE2D99" w:rsidRDefault="00EE2D99" w:rsidP="00EE2D99">
      <w:pPr>
        <w:pStyle w:val="B1"/>
      </w:pPr>
      <w:r>
        <w:t>11.</w:t>
      </w:r>
      <w:r>
        <w:tab/>
        <w:t>The 5GMSd AF may send event-related or periodic notifications to the 5GMSd Application Provider.</w:t>
      </w:r>
    </w:p>
    <w:p w14:paraId="45CFB737" w14:textId="77777777" w:rsidR="00EE2D99" w:rsidRDefault="00EE2D99" w:rsidP="00EE2D99">
      <w:pPr>
        <w:keepNext/>
      </w:pPr>
      <w:r>
        <w:t>According to schedule, or upon request:</w:t>
      </w:r>
    </w:p>
    <w:p w14:paraId="4CB48ED9" w14:textId="77777777" w:rsidR="00EE2D99" w:rsidRDefault="00EE2D99" w:rsidP="00EE2D99">
      <w:pPr>
        <w:pStyle w:val="B1"/>
      </w:pPr>
      <w:r>
        <w:t>12.</w:t>
      </w:r>
      <w:r>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14:paraId="45D8FAD1" w14:textId="77777777" w:rsidR="00EE2D99" w:rsidRDefault="00EE2D99" w:rsidP="00EE2D99">
      <w:pPr>
        <w:pStyle w:val="B1"/>
      </w:pPr>
      <w:r>
        <w:t>13.</w:t>
      </w:r>
      <w:r>
        <w:tab/>
        <w:t>The 5GMSd AF sends a notification upon Provisioning Session termination.</w:t>
      </w:r>
    </w:p>
    <w:p w14:paraId="301AF18E" w14:textId="77777777" w:rsidR="00EE2D99" w:rsidRDefault="00EE2D99" w:rsidP="00EE2D99">
      <w:r>
        <w:t>The 5GMSd AF may request the creation or reuse of one or more network slices for distributing the content of the provisioned session. If more than one network slice is provisioned for the distribution of the content of a session, the list of allowed S</w:t>
      </w:r>
      <w:r>
        <w:noBreakHyphen/>
        <w:t>NSSAIs shall be conveyed to the target UEs (e.g. through URSP or through M5d or M8d).</w:t>
      </w:r>
    </w:p>
    <w:p w14:paraId="14B18EF5" w14:textId="77777777" w:rsidR="00EE2D99" w:rsidRPr="00340D1A" w:rsidRDefault="00EE2D99" w:rsidP="00EE2D99">
      <w:pPr>
        <w:pStyle w:val="NO"/>
        <w:rPr>
          <w:lang w:val="en-US"/>
        </w:rPr>
      </w:pPr>
      <w:r w:rsidRPr="00181072">
        <w:rPr>
          <w:lang w:val="en-US"/>
        </w:rPr>
        <w:t>NOTE</w:t>
      </w:r>
      <w:r>
        <w:rPr>
          <w:lang w:val="en-US"/>
        </w:rPr>
        <w:t> 2</w:t>
      </w:r>
      <w:r w:rsidRPr="00181072">
        <w:rPr>
          <w:lang w:val="en-US"/>
        </w:rPr>
        <w:t>:</w:t>
      </w:r>
      <w:r>
        <w:rPr>
          <w:lang w:val="en-US"/>
        </w:rPr>
        <w:tab/>
      </w:r>
      <w:r w:rsidRPr="00181072">
        <w:rPr>
          <w:lang w:val="en-US"/>
        </w:rPr>
        <w:t xml:space="preserve">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3B1012E1" w14:textId="47088E66"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Richard Bradbury (2022-05-05)" w:date="2022-05-05T12:27:00Z" w:initials="RJB">
    <w:p w14:paraId="3762375A" w14:textId="244CD47A" w:rsidR="005A1D72" w:rsidRDefault="005A1D72">
      <w:pPr>
        <w:pStyle w:val="CommentText"/>
      </w:pPr>
      <w:r>
        <w:rPr>
          <w:rStyle w:val="CommentReference"/>
        </w:rPr>
        <w:annotationRef/>
      </w:r>
      <w:r>
        <w:t xml:space="preserve">@MCC: </w:t>
      </w:r>
      <w:r w:rsidR="00DE715E">
        <w:t>Hopefully already</w:t>
      </w:r>
      <w:r>
        <w:t xml:space="preserve"> added </w:t>
      </w:r>
      <w:r w:rsidR="00DE715E">
        <w:t>by applying</w:t>
      </w:r>
      <w:r>
        <w:t xml:space="preserve"> CR0035.</w:t>
      </w:r>
    </w:p>
  </w:comment>
  <w:comment w:id="144" w:author="Richard Bradbury (2021-01-28)" w:date="2022-01-28T15:33:00Z" w:initials="RJB">
    <w:p w14:paraId="7B688688" w14:textId="34B01C8A" w:rsidR="00A31A83" w:rsidRDefault="00A31A83">
      <w:pPr>
        <w:pStyle w:val="CommentText"/>
      </w:pPr>
      <w:r>
        <w:rPr>
          <w:rStyle w:val="CommentReference"/>
        </w:rPr>
        <w:annotationRef/>
      </w:r>
      <w:r>
        <w:t>@MCC: Please insert missing space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62375A" w15:done="0"/>
  <w15:commentEx w15:paraId="7B6886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E414C" w16cex:dateUtc="2022-05-05T11:27:00Z"/>
  <w16cex:commentExtensible w16cex:durableId="259E8B66" w16cex:dateUtc="2022-01-28T1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62375A" w16cid:durableId="261E414C"/>
  <w16cid:commentId w16cid:paraId="7B688688" w16cid:durableId="259E8B66"/>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81EB4" w14:textId="77777777" w:rsidR="00046D75" w:rsidRDefault="00046D75">
      <w:r>
        <w:separator/>
      </w:r>
    </w:p>
  </w:endnote>
  <w:endnote w:type="continuationSeparator" w:id="0">
    <w:p w14:paraId="699EC758" w14:textId="77777777" w:rsidR="00046D75" w:rsidRDefault="0004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E73B" w14:textId="77777777" w:rsidR="004737AD" w:rsidRDefault="004737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7798A" w14:textId="77777777" w:rsidR="00046D75" w:rsidRDefault="00046D75">
      <w:r>
        <w:separator/>
      </w:r>
    </w:p>
  </w:footnote>
  <w:footnote w:type="continuationSeparator" w:id="0">
    <w:p w14:paraId="5C4F4514" w14:textId="77777777" w:rsidR="00046D75" w:rsidRDefault="00046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5FA13" w14:textId="48ECE97C" w:rsidR="004737AD" w:rsidRDefault="004737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71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378A84" w14:textId="77777777" w:rsidR="004737AD" w:rsidRDefault="004737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EC994BE" w14:textId="6CBA5BD7" w:rsidR="004737AD" w:rsidRDefault="004737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71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5BE5A2" w14:textId="77777777" w:rsidR="004737AD" w:rsidRDefault="00473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CAF24666"/>
    <w:lvl w:ilvl="0" w:tplc="307452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619485903">
    <w:abstractNumId w:val="8"/>
  </w:num>
  <w:num w:numId="2" w16cid:durableId="1285694141">
    <w:abstractNumId w:val="5"/>
  </w:num>
  <w:num w:numId="3" w16cid:durableId="913901591">
    <w:abstractNumId w:val="0"/>
  </w:num>
  <w:num w:numId="4" w16cid:durableId="1816872803">
    <w:abstractNumId w:val="7"/>
  </w:num>
  <w:num w:numId="5" w16cid:durableId="1480461788">
    <w:abstractNumId w:val="3"/>
  </w:num>
  <w:num w:numId="6" w16cid:durableId="572280067">
    <w:abstractNumId w:val="1"/>
  </w:num>
  <w:num w:numId="7" w16cid:durableId="233394507">
    <w:abstractNumId w:val="6"/>
  </w:num>
  <w:num w:numId="8" w16cid:durableId="2068145449">
    <w:abstractNumId w:val="4"/>
  </w:num>
  <w:num w:numId="9" w16cid:durableId="7151289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2-05-05)">
    <w15:presenceInfo w15:providerId="None" w15:userId="Richard Bradbury (2022-05-05)"/>
  </w15:person>
  <w15:person w15:author="Richard Bradbury (2021-01-28)">
    <w15:presenceInfo w15:providerId="None" w15:userId="Richard Bradbury (2021-01-28)"/>
  </w15:person>
  <w15:person w15:author="Charles Lo">
    <w15:presenceInfo w15:providerId="None" w15:userId="Charles Lo"/>
  </w15:person>
  <w15:person w15:author="Richard Bradbury (2022-03-21)">
    <w15:presenceInfo w15:providerId="None" w15:userId="Richard Bradbury (2022-03-21)"/>
  </w15:person>
  <w15:person w15:author="Richard Bradbury (2022-02-01bis)">
    <w15:presenceInfo w15:providerId="None" w15:userId="Richard Bradbury (2022-02-01bis)"/>
  </w15:person>
  <w15:person w15:author="Richard Bradbury (2022-02-01)">
    <w15:presenceInfo w15:providerId="None" w15:userId="Richard Bradbury (2022-02-01)"/>
  </w15:person>
  <w15:person w15:author="Richard Bradbury (2022-02-23)">
    <w15:presenceInfo w15:providerId="None" w15:userId="Richard Bradbury (2022-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076E3"/>
    <w:rsid w:val="00010F85"/>
    <w:rsid w:val="00012BD2"/>
    <w:rsid w:val="00012E4F"/>
    <w:rsid w:val="00013BEB"/>
    <w:rsid w:val="0002004E"/>
    <w:rsid w:val="000206EF"/>
    <w:rsid w:val="000213B5"/>
    <w:rsid w:val="00022567"/>
    <w:rsid w:val="00022E4A"/>
    <w:rsid w:val="000231B2"/>
    <w:rsid w:val="00023942"/>
    <w:rsid w:val="000239AA"/>
    <w:rsid w:val="000239E4"/>
    <w:rsid w:val="00031690"/>
    <w:rsid w:val="000321CC"/>
    <w:rsid w:val="00032DDF"/>
    <w:rsid w:val="000334B7"/>
    <w:rsid w:val="00035151"/>
    <w:rsid w:val="0003560A"/>
    <w:rsid w:val="00035D0B"/>
    <w:rsid w:val="000414F2"/>
    <w:rsid w:val="0004153C"/>
    <w:rsid w:val="00043D5E"/>
    <w:rsid w:val="00044829"/>
    <w:rsid w:val="00044C9C"/>
    <w:rsid w:val="00044FA9"/>
    <w:rsid w:val="000462AE"/>
    <w:rsid w:val="000469A8"/>
    <w:rsid w:val="00046D75"/>
    <w:rsid w:val="00051EFE"/>
    <w:rsid w:val="00054834"/>
    <w:rsid w:val="00055D0B"/>
    <w:rsid w:val="000566A9"/>
    <w:rsid w:val="000577BD"/>
    <w:rsid w:val="00061F19"/>
    <w:rsid w:val="00062BAF"/>
    <w:rsid w:val="00062FF1"/>
    <w:rsid w:val="00064A32"/>
    <w:rsid w:val="00071800"/>
    <w:rsid w:val="00071CC0"/>
    <w:rsid w:val="00072B0F"/>
    <w:rsid w:val="00075DD2"/>
    <w:rsid w:val="000819A9"/>
    <w:rsid w:val="0008321F"/>
    <w:rsid w:val="0008441A"/>
    <w:rsid w:val="000869D3"/>
    <w:rsid w:val="00087F59"/>
    <w:rsid w:val="0009000E"/>
    <w:rsid w:val="00091595"/>
    <w:rsid w:val="00092679"/>
    <w:rsid w:val="000929E7"/>
    <w:rsid w:val="00092AD2"/>
    <w:rsid w:val="00092BC3"/>
    <w:rsid w:val="0009495B"/>
    <w:rsid w:val="00095B1F"/>
    <w:rsid w:val="000A175F"/>
    <w:rsid w:val="000A2D74"/>
    <w:rsid w:val="000A3B1D"/>
    <w:rsid w:val="000A5CA8"/>
    <w:rsid w:val="000A6394"/>
    <w:rsid w:val="000B11B6"/>
    <w:rsid w:val="000B134B"/>
    <w:rsid w:val="000B1910"/>
    <w:rsid w:val="000B3BB2"/>
    <w:rsid w:val="000B74A9"/>
    <w:rsid w:val="000B7FED"/>
    <w:rsid w:val="000C038A"/>
    <w:rsid w:val="000C2996"/>
    <w:rsid w:val="000C38AD"/>
    <w:rsid w:val="000C3930"/>
    <w:rsid w:val="000C3B69"/>
    <w:rsid w:val="000C3ECD"/>
    <w:rsid w:val="000C49D4"/>
    <w:rsid w:val="000C59AA"/>
    <w:rsid w:val="000C5C91"/>
    <w:rsid w:val="000C6598"/>
    <w:rsid w:val="000C6983"/>
    <w:rsid w:val="000D1CAF"/>
    <w:rsid w:val="000D2606"/>
    <w:rsid w:val="000D32DD"/>
    <w:rsid w:val="000D4111"/>
    <w:rsid w:val="000D4A28"/>
    <w:rsid w:val="000D7CCC"/>
    <w:rsid w:val="000D7CD4"/>
    <w:rsid w:val="000E051D"/>
    <w:rsid w:val="000E0E4A"/>
    <w:rsid w:val="000E398A"/>
    <w:rsid w:val="000E58A7"/>
    <w:rsid w:val="000E6EB5"/>
    <w:rsid w:val="000E6F07"/>
    <w:rsid w:val="000F0DF5"/>
    <w:rsid w:val="000F1026"/>
    <w:rsid w:val="000F2113"/>
    <w:rsid w:val="000F2688"/>
    <w:rsid w:val="000F2D53"/>
    <w:rsid w:val="000F3770"/>
    <w:rsid w:val="000F392F"/>
    <w:rsid w:val="000F57B1"/>
    <w:rsid w:val="000F62A2"/>
    <w:rsid w:val="00100888"/>
    <w:rsid w:val="00102461"/>
    <w:rsid w:val="00102B16"/>
    <w:rsid w:val="00104053"/>
    <w:rsid w:val="001048BE"/>
    <w:rsid w:val="00111943"/>
    <w:rsid w:val="0011198E"/>
    <w:rsid w:val="00112549"/>
    <w:rsid w:val="001134C5"/>
    <w:rsid w:val="0011557D"/>
    <w:rsid w:val="001179DA"/>
    <w:rsid w:val="00120034"/>
    <w:rsid w:val="001247CC"/>
    <w:rsid w:val="00124EFF"/>
    <w:rsid w:val="001260CA"/>
    <w:rsid w:val="00130F77"/>
    <w:rsid w:val="00130F83"/>
    <w:rsid w:val="00130FE8"/>
    <w:rsid w:val="0013254F"/>
    <w:rsid w:val="001339E3"/>
    <w:rsid w:val="001340E8"/>
    <w:rsid w:val="00137276"/>
    <w:rsid w:val="0014253D"/>
    <w:rsid w:val="00145D43"/>
    <w:rsid w:val="0014641A"/>
    <w:rsid w:val="001472C0"/>
    <w:rsid w:val="001521CB"/>
    <w:rsid w:val="0015240A"/>
    <w:rsid w:val="001539A9"/>
    <w:rsid w:val="00153ED2"/>
    <w:rsid w:val="00154971"/>
    <w:rsid w:val="00155954"/>
    <w:rsid w:val="001561D0"/>
    <w:rsid w:val="00157337"/>
    <w:rsid w:val="0016321B"/>
    <w:rsid w:val="001641DF"/>
    <w:rsid w:val="00164DF5"/>
    <w:rsid w:val="00170D3C"/>
    <w:rsid w:val="001758B5"/>
    <w:rsid w:val="00175C48"/>
    <w:rsid w:val="00177395"/>
    <w:rsid w:val="001774CB"/>
    <w:rsid w:val="00181823"/>
    <w:rsid w:val="00182914"/>
    <w:rsid w:val="00191ADA"/>
    <w:rsid w:val="00192C46"/>
    <w:rsid w:val="00193D35"/>
    <w:rsid w:val="0019401A"/>
    <w:rsid w:val="00197383"/>
    <w:rsid w:val="001A08B3"/>
    <w:rsid w:val="001A12C8"/>
    <w:rsid w:val="001A5F7C"/>
    <w:rsid w:val="001A7B60"/>
    <w:rsid w:val="001B0360"/>
    <w:rsid w:val="001B0430"/>
    <w:rsid w:val="001B3594"/>
    <w:rsid w:val="001B52F0"/>
    <w:rsid w:val="001B5A93"/>
    <w:rsid w:val="001B6475"/>
    <w:rsid w:val="001B6751"/>
    <w:rsid w:val="001B6C55"/>
    <w:rsid w:val="001B6DCA"/>
    <w:rsid w:val="001B7A65"/>
    <w:rsid w:val="001C1484"/>
    <w:rsid w:val="001C646D"/>
    <w:rsid w:val="001C6B5D"/>
    <w:rsid w:val="001C6BEE"/>
    <w:rsid w:val="001C70CE"/>
    <w:rsid w:val="001D0296"/>
    <w:rsid w:val="001D0886"/>
    <w:rsid w:val="001D28E7"/>
    <w:rsid w:val="001D5B80"/>
    <w:rsid w:val="001D7CE8"/>
    <w:rsid w:val="001E15E3"/>
    <w:rsid w:val="001E3C5C"/>
    <w:rsid w:val="001E41F3"/>
    <w:rsid w:val="001E6639"/>
    <w:rsid w:val="001F3489"/>
    <w:rsid w:val="001F5129"/>
    <w:rsid w:val="001F74DA"/>
    <w:rsid w:val="00200520"/>
    <w:rsid w:val="002043F1"/>
    <w:rsid w:val="00204823"/>
    <w:rsid w:val="002058AE"/>
    <w:rsid w:val="00206EB9"/>
    <w:rsid w:val="00211725"/>
    <w:rsid w:val="0021238B"/>
    <w:rsid w:val="00212421"/>
    <w:rsid w:val="002146EE"/>
    <w:rsid w:val="00216D5C"/>
    <w:rsid w:val="00222392"/>
    <w:rsid w:val="00222734"/>
    <w:rsid w:val="00223310"/>
    <w:rsid w:val="002247A1"/>
    <w:rsid w:val="00225FB2"/>
    <w:rsid w:val="0023067D"/>
    <w:rsid w:val="00232A35"/>
    <w:rsid w:val="00234705"/>
    <w:rsid w:val="00235BB1"/>
    <w:rsid w:val="00235C23"/>
    <w:rsid w:val="00237DA7"/>
    <w:rsid w:val="002414D1"/>
    <w:rsid w:val="002452A9"/>
    <w:rsid w:val="002452E6"/>
    <w:rsid w:val="002475DB"/>
    <w:rsid w:val="002501CC"/>
    <w:rsid w:val="00250B10"/>
    <w:rsid w:val="0025485E"/>
    <w:rsid w:val="00255E46"/>
    <w:rsid w:val="00256BD4"/>
    <w:rsid w:val="00256E57"/>
    <w:rsid w:val="0025788F"/>
    <w:rsid w:val="0026004D"/>
    <w:rsid w:val="00260899"/>
    <w:rsid w:val="00263812"/>
    <w:rsid w:val="00263FF5"/>
    <w:rsid w:val="002640DD"/>
    <w:rsid w:val="002666AB"/>
    <w:rsid w:val="00275049"/>
    <w:rsid w:val="00275351"/>
    <w:rsid w:val="00275D12"/>
    <w:rsid w:val="00277E2E"/>
    <w:rsid w:val="00280023"/>
    <w:rsid w:val="00284BDB"/>
    <w:rsid w:val="00284C46"/>
    <w:rsid w:val="00284FEB"/>
    <w:rsid w:val="002860C4"/>
    <w:rsid w:val="0028785F"/>
    <w:rsid w:val="00287EDA"/>
    <w:rsid w:val="00290C12"/>
    <w:rsid w:val="00292502"/>
    <w:rsid w:val="00292679"/>
    <w:rsid w:val="0029736E"/>
    <w:rsid w:val="002A72C5"/>
    <w:rsid w:val="002A7814"/>
    <w:rsid w:val="002B0120"/>
    <w:rsid w:val="002B1417"/>
    <w:rsid w:val="002B28B5"/>
    <w:rsid w:val="002B53E0"/>
    <w:rsid w:val="002B5741"/>
    <w:rsid w:val="002C4000"/>
    <w:rsid w:val="002C5F3D"/>
    <w:rsid w:val="002C7E3F"/>
    <w:rsid w:val="002D038C"/>
    <w:rsid w:val="002D0F52"/>
    <w:rsid w:val="002D6F3C"/>
    <w:rsid w:val="002E175E"/>
    <w:rsid w:val="002E2942"/>
    <w:rsid w:val="002E46CF"/>
    <w:rsid w:val="002E4B5A"/>
    <w:rsid w:val="002E56F5"/>
    <w:rsid w:val="002E7551"/>
    <w:rsid w:val="002F20CC"/>
    <w:rsid w:val="002F452D"/>
    <w:rsid w:val="002F4C57"/>
    <w:rsid w:val="002F587D"/>
    <w:rsid w:val="00304C2B"/>
    <w:rsid w:val="003051CC"/>
    <w:rsid w:val="00305409"/>
    <w:rsid w:val="003073EA"/>
    <w:rsid w:val="0031109F"/>
    <w:rsid w:val="00311D3C"/>
    <w:rsid w:val="00312E9F"/>
    <w:rsid w:val="00314F62"/>
    <w:rsid w:val="00322C86"/>
    <w:rsid w:val="003237F0"/>
    <w:rsid w:val="003250A0"/>
    <w:rsid w:val="00331728"/>
    <w:rsid w:val="00331D1C"/>
    <w:rsid w:val="003326FE"/>
    <w:rsid w:val="003347F0"/>
    <w:rsid w:val="00336600"/>
    <w:rsid w:val="00336D68"/>
    <w:rsid w:val="00337DCA"/>
    <w:rsid w:val="003424A8"/>
    <w:rsid w:val="003436E0"/>
    <w:rsid w:val="00343A15"/>
    <w:rsid w:val="00344277"/>
    <w:rsid w:val="003443FF"/>
    <w:rsid w:val="0034450A"/>
    <w:rsid w:val="003508FD"/>
    <w:rsid w:val="003510A5"/>
    <w:rsid w:val="00351B87"/>
    <w:rsid w:val="00354EB9"/>
    <w:rsid w:val="00355374"/>
    <w:rsid w:val="0035623B"/>
    <w:rsid w:val="00357285"/>
    <w:rsid w:val="003609EF"/>
    <w:rsid w:val="003614EC"/>
    <w:rsid w:val="0036178E"/>
    <w:rsid w:val="0036231A"/>
    <w:rsid w:val="00363501"/>
    <w:rsid w:val="00363934"/>
    <w:rsid w:val="003723D9"/>
    <w:rsid w:val="0037499C"/>
    <w:rsid w:val="00374DD4"/>
    <w:rsid w:val="00376A70"/>
    <w:rsid w:val="003772B8"/>
    <w:rsid w:val="00382D4A"/>
    <w:rsid w:val="00383848"/>
    <w:rsid w:val="00386400"/>
    <w:rsid w:val="00390C28"/>
    <w:rsid w:val="00392C51"/>
    <w:rsid w:val="003A0328"/>
    <w:rsid w:val="003A2680"/>
    <w:rsid w:val="003A2C74"/>
    <w:rsid w:val="003A2CD6"/>
    <w:rsid w:val="003A30A9"/>
    <w:rsid w:val="003A32DE"/>
    <w:rsid w:val="003A3E53"/>
    <w:rsid w:val="003A48D2"/>
    <w:rsid w:val="003A5DFD"/>
    <w:rsid w:val="003B0F19"/>
    <w:rsid w:val="003B0FB9"/>
    <w:rsid w:val="003B1091"/>
    <w:rsid w:val="003B3920"/>
    <w:rsid w:val="003B63CC"/>
    <w:rsid w:val="003C069F"/>
    <w:rsid w:val="003C287B"/>
    <w:rsid w:val="003C2E52"/>
    <w:rsid w:val="003C2EE8"/>
    <w:rsid w:val="003C3C8C"/>
    <w:rsid w:val="003C5A2A"/>
    <w:rsid w:val="003C642F"/>
    <w:rsid w:val="003C7030"/>
    <w:rsid w:val="003C7E3B"/>
    <w:rsid w:val="003D4553"/>
    <w:rsid w:val="003D485C"/>
    <w:rsid w:val="003D7E96"/>
    <w:rsid w:val="003E0A30"/>
    <w:rsid w:val="003E0B17"/>
    <w:rsid w:val="003E1A36"/>
    <w:rsid w:val="003E2F7E"/>
    <w:rsid w:val="003E3702"/>
    <w:rsid w:val="003E3B1F"/>
    <w:rsid w:val="003E489E"/>
    <w:rsid w:val="003F055A"/>
    <w:rsid w:val="003F203F"/>
    <w:rsid w:val="003F41CD"/>
    <w:rsid w:val="003F50B3"/>
    <w:rsid w:val="003F5523"/>
    <w:rsid w:val="003F5E70"/>
    <w:rsid w:val="003F7B7F"/>
    <w:rsid w:val="004004D3"/>
    <w:rsid w:val="004015E1"/>
    <w:rsid w:val="00404A80"/>
    <w:rsid w:val="00404B1B"/>
    <w:rsid w:val="00405B7A"/>
    <w:rsid w:val="004072C1"/>
    <w:rsid w:val="0041002A"/>
    <w:rsid w:val="00410371"/>
    <w:rsid w:val="004103D6"/>
    <w:rsid w:val="00413544"/>
    <w:rsid w:val="00413E95"/>
    <w:rsid w:val="0041743A"/>
    <w:rsid w:val="004178BE"/>
    <w:rsid w:val="004219D3"/>
    <w:rsid w:val="00422D1B"/>
    <w:rsid w:val="004232F1"/>
    <w:rsid w:val="00423863"/>
    <w:rsid w:val="00423970"/>
    <w:rsid w:val="004239C6"/>
    <w:rsid w:val="004242F1"/>
    <w:rsid w:val="00427B41"/>
    <w:rsid w:val="00430A13"/>
    <w:rsid w:val="00431579"/>
    <w:rsid w:val="00434018"/>
    <w:rsid w:val="00434313"/>
    <w:rsid w:val="004351CB"/>
    <w:rsid w:val="00441BFF"/>
    <w:rsid w:val="0044372C"/>
    <w:rsid w:val="00443A81"/>
    <w:rsid w:val="004454AE"/>
    <w:rsid w:val="004455DA"/>
    <w:rsid w:val="00445B18"/>
    <w:rsid w:val="00445C01"/>
    <w:rsid w:val="00446C9A"/>
    <w:rsid w:val="004515BA"/>
    <w:rsid w:val="00452C17"/>
    <w:rsid w:val="0045391F"/>
    <w:rsid w:val="004625C7"/>
    <w:rsid w:val="00465FB6"/>
    <w:rsid w:val="004662A7"/>
    <w:rsid w:val="0046632F"/>
    <w:rsid w:val="004670A1"/>
    <w:rsid w:val="00471CA5"/>
    <w:rsid w:val="00472388"/>
    <w:rsid w:val="004729EF"/>
    <w:rsid w:val="004733CD"/>
    <w:rsid w:val="004737AD"/>
    <w:rsid w:val="00474A03"/>
    <w:rsid w:val="0047500A"/>
    <w:rsid w:val="00475286"/>
    <w:rsid w:val="00477BEF"/>
    <w:rsid w:val="00477E60"/>
    <w:rsid w:val="0048315B"/>
    <w:rsid w:val="00485443"/>
    <w:rsid w:val="004855F9"/>
    <w:rsid w:val="0048643D"/>
    <w:rsid w:val="00491B21"/>
    <w:rsid w:val="00493ACC"/>
    <w:rsid w:val="00493CE7"/>
    <w:rsid w:val="00493E15"/>
    <w:rsid w:val="00493EF6"/>
    <w:rsid w:val="004955E7"/>
    <w:rsid w:val="0049663B"/>
    <w:rsid w:val="004971E9"/>
    <w:rsid w:val="004971FB"/>
    <w:rsid w:val="004A09A8"/>
    <w:rsid w:val="004A37DB"/>
    <w:rsid w:val="004A406A"/>
    <w:rsid w:val="004A6257"/>
    <w:rsid w:val="004A6909"/>
    <w:rsid w:val="004A7736"/>
    <w:rsid w:val="004B13FA"/>
    <w:rsid w:val="004B53EB"/>
    <w:rsid w:val="004B64C5"/>
    <w:rsid w:val="004B6530"/>
    <w:rsid w:val="004B75B7"/>
    <w:rsid w:val="004B75BC"/>
    <w:rsid w:val="004C1C9D"/>
    <w:rsid w:val="004C30C4"/>
    <w:rsid w:val="004C3CB8"/>
    <w:rsid w:val="004C5B2B"/>
    <w:rsid w:val="004C5D81"/>
    <w:rsid w:val="004C5F69"/>
    <w:rsid w:val="004C6892"/>
    <w:rsid w:val="004C72C2"/>
    <w:rsid w:val="004D0DA5"/>
    <w:rsid w:val="004D4114"/>
    <w:rsid w:val="004D6C67"/>
    <w:rsid w:val="004D7301"/>
    <w:rsid w:val="004D744C"/>
    <w:rsid w:val="004E1A9A"/>
    <w:rsid w:val="004E1EC7"/>
    <w:rsid w:val="004E54EB"/>
    <w:rsid w:val="004E6694"/>
    <w:rsid w:val="004E70F3"/>
    <w:rsid w:val="004E7E54"/>
    <w:rsid w:val="004F15D3"/>
    <w:rsid w:val="004F3F08"/>
    <w:rsid w:val="004F5782"/>
    <w:rsid w:val="00504936"/>
    <w:rsid w:val="005069B7"/>
    <w:rsid w:val="00506CB6"/>
    <w:rsid w:val="005127D2"/>
    <w:rsid w:val="00513CF7"/>
    <w:rsid w:val="00514D69"/>
    <w:rsid w:val="0051580D"/>
    <w:rsid w:val="005174B9"/>
    <w:rsid w:val="00522923"/>
    <w:rsid w:val="00523270"/>
    <w:rsid w:val="005245FE"/>
    <w:rsid w:val="005301A0"/>
    <w:rsid w:val="005322CE"/>
    <w:rsid w:val="005332B7"/>
    <w:rsid w:val="005344D9"/>
    <w:rsid w:val="0053521E"/>
    <w:rsid w:val="00536F53"/>
    <w:rsid w:val="00537897"/>
    <w:rsid w:val="00537C63"/>
    <w:rsid w:val="00537D24"/>
    <w:rsid w:val="0054100D"/>
    <w:rsid w:val="00541E63"/>
    <w:rsid w:val="0054229A"/>
    <w:rsid w:val="005422C7"/>
    <w:rsid w:val="00544050"/>
    <w:rsid w:val="00546512"/>
    <w:rsid w:val="00547111"/>
    <w:rsid w:val="0054743A"/>
    <w:rsid w:val="00550EC0"/>
    <w:rsid w:val="00552034"/>
    <w:rsid w:val="0055586B"/>
    <w:rsid w:val="00557C40"/>
    <w:rsid w:val="00561D02"/>
    <w:rsid w:val="00563223"/>
    <w:rsid w:val="00563CAF"/>
    <w:rsid w:val="00570413"/>
    <w:rsid w:val="005707B5"/>
    <w:rsid w:val="00570AC0"/>
    <w:rsid w:val="005712DF"/>
    <w:rsid w:val="00571909"/>
    <w:rsid w:val="00572785"/>
    <w:rsid w:val="00573FC2"/>
    <w:rsid w:val="0057427E"/>
    <w:rsid w:val="005744B7"/>
    <w:rsid w:val="00575490"/>
    <w:rsid w:val="00576B8B"/>
    <w:rsid w:val="00580F38"/>
    <w:rsid w:val="00583A6A"/>
    <w:rsid w:val="005869D4"/>
    <w:rsid w:val="005909DA"/>
    <w:rsid w:val="005923C1"/>
    <w:rsid w:val="005926E6"/>
    <w:rsid w:val="00592A75"/>
    <w:rsid w:val="00592AC0"/>
    <w:rsid w:val="00592D74"/>
    <w:rsid w:val="0059637B"/>
    <w:rsid w:val="00596D09"/>
    <w:rsid w:val="00597172"/>
    <w:rsid w:val="00597734"/>
    <w:rsid w:val="005A08CA"/>
    <w:rsid w:val="005A1D72"/>
    <w:rsid w:val="005A21C2"/>
    <w:rsid w:val="005A25C3"/>
    <w:rsid w:val="005A2C2B"/>
    <w:rsid w:val="005A45C8"/>
    <w:rsid w:val="005A6040"/>
    <w:rsid w:val="005B0B10"/>
    <w:rsid w:val="005B1289"/>
    <w:rsid w:val="005B681B"/>
    <w:rsid w:val="005C12DA"/>
    <w:rsid w:val="005C1EA8"/>
    <w:rsid w:val="005C23EE"/>
    <w:rsid w:val="005C30CE"/>
    <w:rsid w:val="005C37D0"/>
    <w:rsid w:val="005C3CAA"/>
    <w:rsid w:val="005C4845"/>
    <w:rsid w:val="005C4FDC"/>
    <w:rsid w:val="005C77F4"/>
    <w:rsid w:val="005D0749"/>
    <w:rsid w:val="005D1BE1"/>
    <w:rsid w:val="005D2285"/>
    <w:rsid w:val="005D3304"/>
    <w:rsid w:val="005D6094"/>
    <w:rsid w:val="005D748D"/>
    <w:rsid w:val="005E0C92"/>
    <w:rsid w:val="005E1610"/>
    <w:rsid w:val="005E2C44"/>
    <w:rsid w:val="005E5E8C"/>
    <w:rsid w:val="005E7EFD"/>
    <w:rsid w:val="005F011D"/>
    <w:rsid w:val="005F06EC"/>
    <w:rsid w:val="005F503A"/>
    <w:rsid w:val="005F670E"/>
    <w:rsid w:val="005F6BC7"/>
    <w:rsid w:val="005F6BC8"/>
    <w:rsid w:val="00600DFA"/>
    <w:rsid w:val="0060277E"/>
    <w:rsid w:val="00603711"/>
    <w:rsid w:val="00603E90"/>
    <w:rsid w:val="00605156"/>
    <w:rsid w:val="00607206"/>
    <w:rsid w:val="0060740B"/>
    <w:rsid w:val="00607F6C"/>
    <w:rsid w:val="00611CF4"/>
    <w:rsid w:val="00612DC6"/>
    <w:rsid w:val="00614ABA"/>
    <w:rsid w:val="00615BB3"/>
    <w:rsid w:val="00615F76"/>
    <w:rsid w:val="006165E9"/>
    <w:rsid w:val="00616DE9"/>
    <w:rsid w:val="006203FB"/>
    <w:rsid w:val="00621188"/>
    <w:rsid w:val="00621CE4"/>
    <w:rsid w:val="006256E8"/>
    <w:rsid w:val="006257ED"/>
    <w:rsid w:val="00625B91"/>
    <w:rsid w:val="00627BEA"/>
    <w:rsid w:val="00640263"/>
    <w:rsid w:val="00640AF5"/>
    <w:rsid w:val="0064311D"/>
    <w:rsid w:val="00643A15"/>
    <w:rsid w:val="00645A67"/>
    <w:rsid w:val="00652790"/>
    <w:rsid w:val="00653EE3"/>
    <w:rsid w:val="00655ED0"/>
    <w:rsid w:val="006600D5"/>
    <w:rsid w:val="00661089"/>
    <w:rsid w:val="00661ABA"/>
    <w:rsid w:val="00661CAD"/>
    <w:rsid w:val="00662EE4"/>
    <w:rsid w:val="0066335F"/>
    <w:rsid w:val="0066640B"/>
    <w:rsid w:val="006725D7"/>
    <w:rsid w:val="00672701"/>
    <w:rsid w:val="006755C6"/>
    <w:rsid w:val="00676CF0"/>
    <w:rsid w:val="006779ED"/>
    <w:rsid w:val="0068424C"/>
    <w:rsid w:val="006849F3"/>
    <w:rsid w:val="00684E58"/>
    <w:rsid w:val="00685FA8"/>
    <w:rsid w:val="00686D94"/>
    <w:rsid w:val="0068715A"/>
    <w:rsid w:val="006910B7"/>
    <w:rsid w:val="00691BFA"/>
    <w:rsid w:val="00692772"/>
    <w:rsid w:val="00692901"/>
    <w:rsid w:val="00693F09"/>
    <w:rsid w:val="00695808"/>
    <w:rsid w:val="006967BA"/>
    <w:rsid w:val="00697C7D"/>
    <w:rsid w:val="00697C99"/>
    <w:rsid w:val="006A0240"/>
    <w:rsid w:val="006A0679"/>
    <w:rsid w:val="006A08C4"/>
    <w:rsid w:val="006A131D"/>
    <w:rsid w:val="006A4527"/>
    <w:rsid w:val="006A4989"/>
    <w:rsid w:val="006A76B2"/>
    <w:rsid w:val="006B1571"/>
    <w:rsid w:val="006B354A"/>
    <w:rsid w:val="006B41E8"/>
    <w:rsid w:val="006B46FB"/>
    <w:rsid w:val="006B4DD6"/>
    <w:rsid w:val="006B4F49"/>
    <w:rsid w:val="006B53DD"/>
    <w:rsid w:val="006B5890"/>
    <w:rsid w:val="006B7A6A"/>
    <w:rsid w:val="006B7F10"/>
    <w:rsid w:val="006C1E2F"/>
    <w:rsid w:val="006C247D"/>
    <w:rsid w:val="006C7E1D"/>
    <w:rsid w:val="006D05AA"/>
    <w:rsid w:val="006D0E84"/>
    <w:rsid w:val="006D0FEE"/>
    <w:rsid w:val="006D1D31"/>
    <w:rsid w:val="006D2F11"/>
    <w:rsid w:val="006D2F91"/>
    <w:rsid w:val="006D39E9"/>
    <w:rsid w:val="006E21FB"/>
    <w:rsid w:val="006E2590"/>
    <w:rsid w:val="006E29F7"/>
    <w:rsid w:val="006E3B0D"/>
    <w:rsid w:val="006E65D3"/>
    <w:rsid w:val="006E6877"/>
    <w:rsid w:val="006E77FF"/>
    <w:rsid w:val="006E7DE2"/>
    <w:rsid w:val="006F01C8"/>
    <w:rsid w:val="006F2162"/>
    <w:rsid w:val="006F4484"/>
    <w:rsid w:val="006F6734"/>
    <w:rsid w:val="0070221D"/>
    <w:rsid w:val="007036D8"/>
    <w:rsid w:val="0070390B"/>
    <w:rsid w:val="0070544B"/>
    <w:rsid w:val="007058C4"/>
    <w:rsid w:val="00705FB4"/>
    <w:rsid w:val="00706931"/>
    <w:rsid w:val="007071AB"/>
    <w:rsid w:val="00707749"/>
    <w:rsid w:val="00710C18"/>
    <w:rsid w:val="007113DA"/>
    <w:rsid w:val="00711B1D"/>
    <w:rsid w:val="00713296"/>
    <w:rsid w:val="007151A6"/>
    <w:rsid w:val="00715381"/>
    <w:rsid w:val="00715A45"/>
    <w:rsid w:val="007160A2"/>
    <w:rsid w:val="007174D6"/>
    <w:rsid w:val="0071787E"/>
    <w:rsid w:val="007202BD"/>
    <w:rsid w:val="00722586"/>
    <w:rsid w:val="0072274B"/>
    <w:rsid w:val="00730548"/>
    <w:rsid w:val="00731756"/>
    <w:rsid w:val="00733453"/>
    <w:rsid w:val="00734ACF"/>
    <w:rsid w:val="007377EC"/>
    <w:rsid w:val="0074707D"/>
    <w:rsid w:val="007473EE"/>
    <w:rsid w:val="0075075C"/>
    <w:rsid w:val="00752AB7"/>
    <w:rsid w:val="00753980"/>
    <w:rsid w:val="00754FC6"/>
    <w:rsid w:val="0076090A"/>
    <w:rsid w:val="00761BA0"/>
    <w:rsid w:val="007626A3"/>
    <w:rsid w:val="00762884"/>
    <w:rsid w:val="00764DDD"/>
    <w:rsid w:val="007651CF"/>
    <w:rsid w:val="00770B7C"/>
    <w:rsid w:val="007710A3"/>
    <w:rsid w:val="0077161A"/>
    <w:rsid w:val="00772288"/>
    <w:rsid w:val="00772B15"/>
    <w:rsid w:val="0077490D"/>
    <w:rsid w:val="007752BD"/>
    <w:rsid w:val="007756E1"/>
    <w:rsid w:val="0078039A"/>
    <w:rsid w:val="00780E1F"/>
    <w:rsid w:val="00783B9D"/>
    <w:rsid w:val="00785581"/>
    <w:rsid w:val="007871D7"/>
    <w:rsid w:val="007908FD"/>
    <w:rsid w:val="00792342"/>
    <w:rsid w:val="007924AD"/>
    <w:rsid w:val="00792595"/>
    <w:rsid w:val="007925C2"/>
    <w:rsid w:val="007927A7"/>
    <w:rsid w:val="00796859"/>
    <w:rsid w:val="007977A8"/>
    <w:rsid w:val="007A5ED6"/>
    <w:rsid w:val="007B0308"/>
    <w:rsid w:val="007B232B"/>
    <w:rsid w:val="007B298F"/>
    <w:rsid w:val="007B32A8"/>
    <w:rsid w:val="007B3F39"/>
    <w:rsid w:val="007B510C"/>
    <w:rsid w:val="007B512A"/>
    <w:rsid w:val="007B53E9"/>
    <w:rsid w:val="007B6210"/>
    <w:rsid w:val="007B7CFE"/>
    <w:rsid w:val="007C1CAD"/>
    <w:rsid w:val="007C1EE6"/>
    <w:rsid w:val="007C2097"/>
    <w:rsid w:val="007C25C4"/>
    <w:rsid w:val="007C68E4"/>
    <w:rsid w:val="007C79E1"/>
    <w:rsid w:val="007D111E"/>
    <w:rsid w:val="007D1131"/>
    <w:rsid w:val="007D15C0"/>
    <w:rsid w:val="007D255B"/>
    <w:rsid w:val="007D2626"/>
    <w:rsid w:val="007D354F"/>
    <w:rsid w:val="007D6A07"/>
    <w:rsid w:val="007D7229"/>
    <w:rsid w:val="007D79CD"/>
    <w:rsid w:val="007E2AD7"/>
    <w:rsid w:val="007E2B9C"/>
    <w:rsid w:val="007E5930"/>
    <w:rsid w:val="007F367D"/>
    <w:rsid w:val="007F3879"/>
    <w:rsid w:val="007F6D78"/>
    <w:rsid w:val="007F7259"/>
    <w:rsid w:val="007F786C"/>
    <w:rsid w:val="00800BCB"/>
    <w:rsid w:val="00801168"/>
    <w:rsid w:val="00801EEE"/>
    <w:rsid w:val="0080349C"/>
    <w:rsid w:val="00803804"/>
    <w:rsid w:val="008040A8"/>
    <w:rsid w:val="00804405"/>
    <w:rsid w:val="0081000F"/>
    <w:rsid w:val="00810D03"/>
    <w:rsid w:val="0081136A"/>
    <w:rsid w:val="00811447"/>
    <w:rsid w:val="00815A41"/>
    <w:rsid w:val="00815DBE"/>
    <w:rsid w:val="00822635"/>
    <w:rsid w:val="00822AA8"/>
    <w:rsid w:val="0082408B"/>
    <w:rsid w:val="008259FE"/>
    <w:rsid w:val="00826697"/>
    <w:rsid w:val="008279FA"/>
    <w:rsid w:val="00827A92"/>
    <w:rsid w:val="008301A0"/>
    <w:rsid w:val="0083045B"/>
    <w:rsid w:val="00830E34"/>
    <w:rsid w:val="008312A5"/>
    <w:rsid w:val="00835559"/>
    <w:rsid w:val="00840C40"/>
    <w:rsid w:val="008465EF"/>
    <w:rsid w:val="008469C2"/>
    <w:rsid w:val="00850C70"/>
    <w:rsid w:val="00850D7F"/>
    <w:rsid w:val="00853CBE"/>
    <w:rsid w:val="00855110"/>
    <w:rsid w:val="00855BA9"/>
    <w:rsid w:val="008626E7"/>
    <w:rsid w:val="0086315A"/>
    <w:rsid w:val="00864511"/>
    <w:rsid w:val="00870299"/>
    <w:rsid w:val="00870EE7"/>
    <w:rsid w:val="008721C3"/>
    <w:rsid w:val="008729F3"/>
    <w:rsid w:val="008759D4"/>
    <w:rsid w:val="008771FB"/>
    <w:rsid w:val="00882980"/>
    <w:rsid w:val="0088423E"/>
    <w:rsid w:val="008854BF"/>
    <w:rsid w:val="008863B9"/>
    <w:rsid w:val="00886D1C"/>
    <w:rsid w:val="0088741A"/>
    <w:rsid w:val="008911F4"/>
    <w:rsid w:val="008930F4"/>
    <w:rsid w:val="008935EF"/>
    <w:rsid w:val="00895734"/>
    <w:rsid w:val="008957D7"/>
    <w:rsid w:val="008A0F95"/>
    <w:rsid w:val="008A19F6"/>
    <w:rsid w:val="008A1E2E"/>
    <w:rsid w:val="008A45A6"/>
    <w:rsid w:val="008A52FB"/>
    <w:rsid w:val="008A625C"/>
    <w:rsid w:val="008A79A2"/>
    <w:rsid w:val="008B2706"/>
    <w:rsid w:val="008B402D"/>
    <w:rsid w:val="008B6622"/>
    <w:rsid w:val="008C1AC7"/>
    <w:rsid w:val="008C2C26"/>
    <w:rsid w:val="008C3F91"/>
    <w:rsid w:val="008C611C"/>
    <w:rsid w:val="008C6DF1"/>
    <w:rsid w:val="008D06BF"/>
    <w:rsid w:val="008D0835"/>
    <w:rsid w:val="008D26EC"/>
    <w:rsid w:val="008D2A5D"/>
    <w:rsid w:val="008D509D"/>
    <w:rsid w:val="008E3681"/>
    <w:rsid w:val="008E5CD6"/>
    <w:rsid w:val="008E61D8"/>
    <w:rsid w:val="008E6664"/>
    <w:rsid w:val="008E70E1"/>
    <w:rsid w:val="008E779C"/>
    <w:rsid w:val="008F14D6"/>
    <w:rsid w:val="008F1D09"/>
    <w:rsid w:val="008F2E88"/>
    <w:rsid w:val="008F6079"/>
    <w:rsid w:val="008F686C"/>
    <w:rsid w:val="00900753"/>
    <w:rsid w:val="00900DEC"/>
    <w:rsid w:val="00901072"/>
    <w:rsid w:val="00901604"/>
    <w:rsid w:val="00901FEF"/>
    <w:rsid w:val="00905EA5"/>
    <w:rsid w:val="0090658F"/>
    <w:rsid w:val="009148DE"/>
    <w:rsid w:val="00920B71"/>
    <w:rsid w:val="00922D08"/>
    <w:rsid w:val="00922F3A"/>
    <w:rsid w:val="00923B07"/>
    <w:rsid w:val="0092779E"/>
    <w:rsid w:val="009278D7"/>
    <w:rsid w:val="00930EA9"/>
    <w:rsid w:val="00932828"/>
    <w:rsid w:val="009372EA"/>
    <w:rsid w:val="00937DEC"/>
    <w:rsid w:val="0094152D"/>
    <w:rsid w:val="00941E30"/>
    <w:rsid w:val="009428A2"/>
    <w:rsid w:val="00945F6E"/>
    <w:rsid w:val="00946D1A"/>
    <w:rsid w:val="00947809"/>
    <w:rsid w:val="0095199A"/>
    <w:rsid w:val="00952E95"/>
    <w:rsid w:val="00952EAF"/>
    <w:rsid w:val="009550C7"/>
    <w:rsid w:val="009579D7"/>
    <w:rsid w:val="0096065A"/>
    <w:rsid w:val="00961E6F"/>
    <w:rsid w:val="00961F29"/>
    <w:rsid w:val="009626C3"/>
    <w:rsid w:val="009628CD"/>
    <w:rsid w:val="009651C4"/>
    <w:rsid w:val="00965D4E"/>
    <w:rsid w:val="00966203"/>
    <w:rsid w:val="009710BF"/>
    <w:rsid w:val="00971674"/>
    <w:rsid w:val="00977592"/>
    <w:rsid w:val="009777D9"/>
    <w:rsid w:val="00984404"/>
    <w:rsid w:val="00986FB3"/>
    <w:rsid w:val="00987816"/>
    <w:rsid w:val="00991B88"/>
    <w:rsid w:val="009939D1"/>
    <w:rsid w:val="00993C4E"/>
    <w:rsid w:val="00994649"/>
    <w:rsid w:val="00995B9C"/>
    <w:rsid w:val="00995E6C"/>
    <w:rsid w:val="00996008"/>
    <w:rsid w:val="00996DF1"/>
    <w:rsid w:val="009A18B1"/>
    <w:rsid w:val="009A40F3"/>
    <w:rsid w:val="009A5016"/>
    <w:rsid w:val="009A5753"/>
    <w:rsid w:val="009A579D"/>
    <w:rsid w:val="009A662C"/>
    <w:rsid w:val="009A6C38"/>
    <w:rsid w:val="009B0A72"/>
    <w:rsid w:val="009B106D"/>
    <w:rsid w:val="009B2AA4"/>
    <w:rsid w:val="009B323A"/>
    <w:rsid w:val="009B7352"/>
    <w:rsid w:val="009B7BD5"/>
    <w:rsid w:val="009C2171"/>
    <w:rsid w:val="009C43E8"/>
    <w:rsid w:val="009C7A75"/>
    <w:rsid w:val="009C7F77"/>
    <w:rsid w:val="009D1D7F"/>
    <w:rsid w:val="009D23C7"/>
    <w:rsid w:val="009D37E3"/>
    <w:rsid w:val="009D416D"/>
    <w:rsid w:val="009E0D8F"/>
    <w:rsid w:val="009E207D"/>
    <w:rsid w:val="009E26D7"/>
    <w:rsid w:val="009E3297"/>
    <w:rsid w:val="009E4567"/>
    <w:rsid w:val="009E7159"/>
    <w:rsid w:val="009F10D0"/>
    <w:rsid w:val="009F1EA7"/>
    <w:rsid w:val="009F24D8"/>
    <w:rsid w:val="009F3DC8"/>
    <w:rsid w:val="009F734F"/>
    <w:rsid w:val="00A00C6B"/>
    <w:rsid w:val="00A01490"/>
    <w:rsid w:val="00A068E1"/>
    <w:rsid w:val="00A06BC2"/>
    <w:rsid w:val="00A100E6"/>
    <w:rsid w:val="00A10804"/>
    <w:rsid w:val="00A12506"/>
    <w:rsid w:val="00A13108"/>
    <w:rsid w:val="00A23BDB"/>
    <w:rsid w:val="00A246B6"/>
    <w:rsid w:val="00A24EB3"/>
    <w:rsid w:val="00A25256"/>
    <w:rsid w:val="00A25935"/>
    <w:rsid w:val="00A27393"/>
    <w:rsid w:val="00A30781"/>
    <w:rsid w:val="00A30C8B"/>
    <w:rsid w:val="00A31A83"/>
    <w:rsid w:val="00A32DE0"/>
    <w:rsid w:val="00A35313"/>
    <w:rsid w:val="00A35FEE"/>
    <w:rsid w:val="00A36992"/>
    <w:rsid w:val="00A43B80"/>
    <w:rsid w:val="00A46A23"/>
    <w:rsid w:val="00A4719A"/>
    <w:rsid w:val="00A47B7E"/>
    <w:rsid w:val="00A47E70"/>
    <w:rsid w:val="00A50CF0"/>
    <w:rsid w:val="00A5302C"/>
    <w:rsid w:val="00A531B7"/>
    <w:rsid w:val="00A537EC"/>
    <w:rsid w:val="00A55675"/>
    <w:rsid w:val="00A56F0D"/>
    <w:rsid w:val="00A57992"/>
    <w:rsid w:val="00A62479"/>
    <w:rsid w:val="00A62FE0"/>
    <w:rsid w:val="00A63B3E"/>
    <w:rsid w:val="00A66C1E"/>
    <w:rsid w:val="00A7385A"/>
    <w:rsid w:val="00A74F0F"/>
    <w:rsid w:val="00A7671C"/>
    <w:rsid w:val="00A76EDF"/>
    <w:rsid w:val="00A81CC2"/>
    <w:rsid w:val="00A852EA"/>
    <w:rsid w:val="00A86137"/>
    <w:rsid w:val="00A868DA"/>
    <w:rsid w:val="00A901CB"/>
    <w:rsid w:val="00A940F1"/>
    <w:rsid w:val="00A9733A"/>
    <w:rsid w:val="00A97439"/>
    <w:rsid w:val="00AA2CBC"/>
    <w:rsid w:val="00AA32B2"/>
    <w:rsid w:val="00AA3F07"/>
    <w:rsid w:val="00AA48AD"/>
    <w:rsid w:val="00AA5989"/>
    <w:rsid w:val="00AA642C"/>
    <w:rsid w:val="00AA6689"/>
    <w:rsid w:val="00AA69F1"/>
    <w:rsid w:val="00AA79E7"/>
    <w:rsid w:val="00AB0B9D"/>
    <w:rsid w:val="00AB10CF"/>
    <w:rsid w:val="00AB1A05"/>
    <w:rsid w:val="00AB2340"/>
    <w:rsid w:val="00AB26E1"/>
    <w:rsid w:val="00AB2891"/>
    <w:rsid w:val="00AB3819"/>
    <w:rsid w:val="00AC00C6"/>
    <w:rsid w:val="00AC0D36"/>
    <w:rsid w:val="00AC0F21"/>
    <w:rsid w:val="00AC1267"/>
    <w:rsid w:val="00AC1EF2"/>
    <w:rsid w:val="00AC2020"/>
    <w:rsid w:val="00AC3CF7"/>
    <w:rsid w:val="00AC5820"/>
    <w:rsid w:val="00AC5F2D"/>
    <w:rsid w:val="00AC7C5A"/>
    <w:rsid w:val="00AD1CD8"/>
    <w:rsid w:val="00AD2224"/>
    <w:rsid w:val="00AE17A9"/>
    <w:rsid w:val="00AE3997"/>
    <w:rsid w:val="00AE4CC0"/>
    <w:rsid w:val="00AE6BE6"/>
    <w:rsid w:val="00AE7B66"/>
    <w:rsid w:val="00AE7DB2"/>
    <w:rsid w:val="00AF08DF"/>
    <w:rsid w:val="00AF094D"/>
    <w:rsid w:val="00AF6162"/>
    <w:rsid w:val="00AF6D3C"/>
    <w:rsid w:val="00AF7D6D"/>
    <w:rsid w:val="00B021A6"/>
    <w:rsid w:val="00B0256A"/>
    <w:rsid w:val="00B07F5F"/>
    <w:rsid w:val="00B10385"/>
    <w:rsid w:val="00B10675"/>
    <w:rsid w:val="00B12FFE"/>
    <w:rsid w:val="00B13739"/>
    <w:rsid w:val="00B13E5F"/>
    <w:rsid w:val="00B14648"/>
    <w:rsid w:val="00B156D5"/>
    <w:rsid w:val="00B15A75"/>
    <w:rsid w:val="00B1686D"/>
    <w:rsid w:val="00B1735D"/>
    <w:rsid w:val="00B17605"/>
    <w:rsid w:val="00B20465"/>
    <w:rsid w:val="00B22259"/>
    <w:rsid w:val="00B2396B"/>
    <w:rsid w:val="00B24320"/>
    <w:rsid w:val="00B252A8"/>
    <w:rsid w:val="00B258BB"/>
    <w:rsid w:val="00B26524"/>
    <w:rsid w:val="00B266B8"/>
    <w:rsid w:val="00B269D7"/>
    <w:rsid w:val="00B26CF8"/>
    <w:rsid w:val="00B26D1B"/>
    <w:rsid w:val="00B27F74"/>
    <w:rsid w:val="00B300FC"/>
    <w:rsid w:val="00B3279A"/>
    <w:rsid w:val="00B339B5"/>
    <w:rsid w:val="00B34252"/>
    <w:rsid w:val="00B3523E"/>
    <w:rsid w:val="00B352B9"/>
    <w:rsid w:val="00B3756A"/>
    <w:rsid w:val="00B37C17"/>
    <w:rsid w:val="00B40A90"/>
    <w:rsid w:val="00B416A7"/>
    <w:rsid w:val="00B42ED5"/>
    <w:rsid w:val="00B46B24"/>
    <w:rsid w:val="00B50781"/>
    <w:rsid w:val="00B5394B"/>
    <w:rsid w:val="00B55534"/>
    <w:rsid w:val="00B5758E"/>
    <w:rsid w:val="00B61FD7"/>
    <w:rsid w:val="00B6409F"/>
    <w:rsid w:val="00B64422"/>
    <w:rsid w:val="00B64EE2"/>
    <w:rsid w:val="00B673F3"/>
    <w:rsid w:val="00B67434"/>
    <w:rsid w:val="00B67B97"/>
    <w:rsid w:val="00B71057"/>
    <w:rsid w:val="00B710CF"/>
    <w:rsid w:val="00B71F56"/>
    <w:rsid w:val="00B729C6"/>
    <w:rsid w:val="00B72A17"/>
    <w:rsid w:val="00B764FA"/>
    <w:rsid w:val="00B8223A"/>
    <w:rsid w:val="00B849B8"/>
    <w:rsid w:val="00B85CD7"/>
    <w:rsid w:val="00B85EB5"/>
    <w:rsid w:val="00B87915"/>
    <w:rsid w:val="00B87945"/>
    <w:rsid w:val="00B91923"/>
    <w:rsid w:val="00B91C64"/>
    <w:rsid w:val="00B95474"/>
    <w:rsid w:val="00B968C8"/>
    <w:rsid w:val="00BA14DA"/>
    <w:rsid w:val="00BA1DA7"/>
    <w:rsid w:val="00BA1DCC"/>
    <w:rsid w:val="00BA3BA5"/>
    <w:rsid w:val="00BA3EC5"/>
    <w:rsid w:val="00BA4289"/>
    <w:rsid w:val="00BA51D9"/>
    <w:rsid w:val="00BB2563"/>
    <w:rsid w:val="00BB2BC5"/>
    <w:rsid w:val="00BB3828"/>
    <w:rsid w:val="00BB4899"/>
    <w:rsid w:val="00BB4EFB"/>
    <w:rsid w:val="00BB4F98"/>
    <w:rsid w:val="00BB5B77"/>
    <w:rsid w:val="00BB5DFC"/>
    <w:rsid w:val="00BC37A7"/>
    <w:rsid w:val="00BC6CA4"/>
    <w:rsid w:val="00BD13CD"/>
    <w:rsid w:val="00BD17D1"/>
    <w:rsid w:val="00BD279D"/>
    <w:rsid w:val="00BD343D"/>
    <w:rsid w:val="00BD5D52"/>
    <w:rsid w:val="00BD6168"/>
    <w:rsid w:val="00BD6BB8"/>
    <w:rsid w:val="00BE343B"/>
    <w:rsid w:val="00BE4659"/>
    <w:rsid w:val="00BE58A5"/>
    <w:rsid w:val="00BE6EA3"/>
    <w:rsid w:val="00BF0AC1"/>
    <w:rsid w:val="00BF0B52"/>
    <w:rsid w:val="00BF334C"/>
    <w:rsid w:val="00BF5651"/>
    <w:rsid w:val="00BF773B"/>
    <w:rsid w:val="00C01257"/>
    <w:rsid w:val="00C02C95"/>
    <w:rsid w:val="00C035C3"/>
    <w:rsid w:val="00C03F1A"/>
    <w:rsid w:val="00C04071"/>
    <w:rsid w:val="00C0532B"/>
    <w:rsid w:val="00C0559B"/>
    <w:rsid w:val="00C0577F"/>
    <w:rsid w:val="00C058D9"/>
    <w:rsid w:val="00C065A6"/>
    <w:rsid w:val="00C0702B"/>
    <w:rsid w:val="00C10552"/>
    <w:rsid w:val="00C11040"/>
    <w:rsid w:val="00C20169"/>
    <w:rsid w:val="00C219E7"/>
    <w:rsid w:val="00C26750"/>
    <w:rsid w:val="00C317B6"/>
    <w:rsid w:val="00C3493B"/>
    <w:rsid w:val="00C35170"/>
    <w:rsid w:val="00C40DB8"/>
    <w:rsid w:val="00C41288"/>
    <w:rsid w:val="00C42100"/>
    <w:rsid w:val="00C425CC"/>
    <w:rsid w:val="00C44458"/>
    <w:rsid w:val="00C462C1"/>
    <w:rsid w:val="00C4748B"/>
    <w:rsid w:val="00C502AE"/>
    <w:rsid w:val="00C5038F"/>
    <w:rsid w:val="00C51639"/>
    <w:rsid w:val="00C52B70"/>
    <w:rsid w:val="00C57AEB"/>
    <w:rsid w:val="00C60642"/>
    <w:rsid w:val="00C62753"/>
    <w:rsid w:val="00C63F23"/>
    <w:rsid w:val="00C66BA2"/>
    <w:rsid w:val="00C70A0B"/>
    <w:rsid w:val="00C7324D"/>
    <w:rsid w:val="00C737E4"/>
    <w:rsid w:val="00C80980"/>
    <w:rsid w:val="00C80B16"/>
    <w:rsid w:val="00C80FEC"/>
    <w:rsid w:val="00C835D6"/>
    <w:rsid w:val="00C85091"/>
    <w:rsid w:val="00C87D9A"/>
    <w:rsid w:val="00C900DD"/>
    <w:rsid w:val="00C90337"/>
    <w:rsid w:val="00C93547"/>
    <w:rsid w:val="00C93DF6"/>
    <w:rsid w:val="00C93ED0"/>
    <w:rsid w:val="00C94AD7"/>
    <w:rsid w:val="00C95985"/>
    <w:rsid w:val="00C95F4D"/>
    <w:rsid w:val="00C96CE1"/>
    <w:rsid w:val="00CA0C04"/>
    <w:rsid w:val="00CA0C2F"/>
    <w:rsid w:val="00CA1689"/>
    <w:rsid w:val="00CA41A5"/>
    <w:rsid w:val="00CA5231"/>
    <w:rsid w:val="00CA61D5"/>
    <w:rsid w:val="00CA7CB6"/>
    <w:rsid w:val="00CB012F"/>
    <w:rsid w:val="00CB305B"/>
    <w:rsid w:val="00CB4BF8"/>
    <w:rsid w:val="00CB61D0"/>
    <w:rsid w:val="00CC2FBD"/>
    <w:rsid w:val="00CC358F"/>
    <w:rsid w:val="00CC4922"/>
    <w:rsid w:val="00CC5026"/>
    <w:rsid w:val="00CC5780"/>
    <w:rsid w:val="00CC650F"/>
    <w:rsid w:val="00CC68D0"/>
    <w:rsid w:val="00CC6AB8"/>
    <w:rsid w:val="00CC7134"/>
    <w:rsid w:val="00CD0B50"/>
    <w:rsid w:val="00CD6AB9"/>
    <w:rsid w:val="00CD7B73"/>
    <w:rsid w:val="00CE2663"/>
    <w:rsid w:val="00CE54BB"/>
    <w:rsid w:val="00CF2299"/>
    <w:rsid w:val="00CF320E"/>
    <w:rsid w:val="00CF62A5"/>
    <w:rsid w:val="00D01290"/>
    <w:rsid w:val="00D038D8"/>
    <w:rsid w:val="00D03F9A"/>
    <w:rsid w:val="00D05D49"/>
    <w:rsid w:val="00D06D51"/>
    <w:rsid w:val="00D0783E"/>
    <w:rsid w:val="00D07D6A"/>
    <w:rsid w:val="00D103D1"/>
    <w:rsid w:val="00D10A0A"/>
    <w:rsid w:val="00D11B88"/>
    <w:rsid w:val="00D13A7B"/>
    <w:rsid w:val="00D15837"/>
    <w:rsid w:val="00D159ED"/>
    <w:rsid w:val="00D1694E"/>
    <w:rsid w:val="00D23BDA"/>
    <w:rsid w:val="00D24991"/>
    <w:rsid w:val="00D26762"/>
    <w:rsid w:val="00D270FA"/>
    <w:rsid w:val="00D32758"/>
    <w:rsid w:val="00D36457"/>
    <w:rsid w:val="00D3685C"/>
    <w:rsid w:val="00D41577"/>
    <w:rsid w:val="00D415E6"/>
    <w:rsid w:val="00D50255"/>
    <w:rsid w:val="00D5149F"/>
    <w:rsid w:val="00D5185F"/>
    <w:rsid w:val="00D51B8C"/>
    <w:rsid w:val="00D52BCB"/>
    <w:rsid w:val="00D52FF6"/>
    <w:rsid w:val="00D53B8F"/>
    <w:rsid w:val="00D6355C"/>
    <w:rsid w:val="00D63BFE"/>
    <w:rsid w:val="00D6642A"/>
    <w:rsid w:val="00D66520"/>
    <w:rsid w:val="00D71C24"/>
    <w:rsid w:val="00D72CA4"/>
    <w:rsid w:val="00D75B44"/>
    <w:rsid w:val="00D75B60"/>
    <w:rsid w:val="00D775AE"/>
    <w:rsid w:val="00D77977"/>
    <w:rsid w:val="00D77DFD"/>
    <w:rsid w:val="00D83956"/>
    <w:rsid w:val="00D8398B"/>
    <w:rsid w:val="00D842BD"/>
    <w:rsid w:val="00D84DE0"/>
    <w:rsid w:val="00D86A98"/>
    <w:rsid w:val="00D909BA"/>
    <w:rsid w:val="00D9383D"/>
    <w:rsid w:val="00D943CB"/>
    <w:rsid w:val="00D95A7D"/>
    <w:rsid w:val="00D971F9"/>
    <w:rsid w:val="00D9762B"/>
    <w:rsid w:val="00DA21C1"/>
    <w:rsid w:val="00DA277D"/>
    <w:rsid w:val="00DA2DE3"/>
    <w:rsid w:val="00DA2FB4"/>
    <w:rsid w:val="00DA309A"/>
    <w:rsid w:val="00DA347E"/>
    <w:rsid w:val="00DA36E5"/>
    <w:rsid w:val="00DA430F"/>
    <w:rsid w:val="00DA4665"/>
    <w:rsid w:val="00DA5AC3"/>
    <w:rsid w:val="00DA64A6"/>
    <w:rsid w:val="00DA6603"/>
    <w:rsid w:val="00DA6C74"/>
    <w:rsid w:val="00DA7B0B"/>
    <w:rsid w:val="00DB15D0"/>
    <w:rsid w:val="00DB2D45"/>
    <w:rsid w:val="00DB3816"/>
    <w:rsid w:val="00DB395E"/>
    <w:rsid w:val="00DB5079"/>
    <w:rsid w:val="00DB647F"/>
    <w:rsid w:val="00DB68DA"/>
    <w:rsid w:val="00DC034B"/>
    <w:rsid w:val="00DC0AAF"/>
    <w:rsid w:val="00DC5994"/>
    <w:rsid w:val="00DC6549"/>
    <w:rsid w:val="00DC6BA7"/>
    <w:rsid w:val="00DC6F8C"/>
    <w:rsid w:val="00DD1916"/>
    <w:rsid w:val="00DD1B5A"/>
    <w:rsid w:val="00DD1E5F"/>
    <w:rsid w:val="00DD439D"/>
    <w:rsid w:val="00DD6419"/>
    <w:rsid w:val="00DE0C35"/>
    <w:rsid w:val="00DE1039"/>
    <w:rsid w:val="00DE1388"/>
    <w:rsid w:val="00DE1600"/>
    <w:rsid w:val="00DE2E95"/>
    <w:rsid w:val="00DE34CF"/>
    <w:rsid w:val="00DE49F0"/>
    <w:rsid w:val="00DE5DE1"/>
    <w:rsid w:val="00DE6B02"/>
    <w:rsid w:val="00DE715E"/>
    <w:rsid w:val="00DF023F"/>
    <w:rsid w:val="00DF15F8"/>
    <w:rsid w:val="00DF2405"/>
    <w:rsid w:val="00DF26BE"/>
    <w:rsid w:val="00DF4C77"/>
    <w:rsid w:val="00DF7DF0"/>
    <w:rsid w:val="00DF7E9F"/>
    <w:rsid w:val="00E001B5"/>
    <w:rsid w:val="00E01263"/>
    <w:rsid w:val="00E01E77"/>
    <w:rsid w:val="00E03973"/>
    <w:rsid w:val="00E03C3C"/>
    <w:rsid w:val="00E06A44"/>
    <w:rsid w:val="00E07517"/>
    <w:rsid w:val="00E07994"/>
    <w:rsid w:val="00E13F3D"/>
    <w:rsid w:val="00E14A2C"/>
    <w:rsid w:val="00E1502E"/>
    <w:rsid w:val="00E15CCE"/>
    <w:rsid w:val="00E15EEF"/>
    <w:rsid w:val="00E16C12"/>
    <w:rsid w:val="00E16DAE"/>
    <w:rsid w:val="00E20DB4"/>
    <w:rsid w:val="00E211EB"/>
    <w:rsid w:val="00E22173"/>
    <w:rsid w:val="00E22C9B"/>
    <w:rsid w:val="00E24E9E"/>
    <w:rsid w:val="00E2599F"/>
    <w:rsid w:val="00E26B33"/>
    <w:rsid w:val="00E31E5C"/>
    <w:rsid w:val="00E325E3"/>
    <w:rsid w:val="00E33CFE"/>
    <w:rsid w:val="00E34898"/>
    <w:rsid w:val="00E35D85"/>
    <w:rsid w:val="00E3635B"/>
    <w:rsid w:val="00E37F2E"/>
    <w:rsid w:val="00E44E15"/>
    <w:rsid w:val="00E45DBC"/>
    <w:rsid w:val="00E4689A"/>
    <w:rsid w:val="00E46B77"/>
    <w:rsid w:val="00E52A47"/>
    <w:rsid w:val="00E530F5"/>
    <w:rsid w:val="00E53365"/>
    <w:rsid w:val="00E53F3D"/>
    <w:rsid w:val="00E60452"/>
    <w:rsid w:val="00E60660"/>
    <w:rsid w:val="00E6348D"/>
    <w:rsid w:val="00E655BA"/>
    <w:rsid w:val="00E71965"/>
    <w:rsid w:val="00E7222A"/>
    <w:rsid w:val="00E73562"/>
    <w:rsid w:val="00E7525A"/>
    <w:rsid w:val="00E75C01"/>
    <w:rsid w:val="00E77016"/>
    <w:rsid w:val="00E77296"/>
    <w:rsid w:val="00E7734F"/>
    <w:rsid w:val="00E810F5"/>
    <w:rsid w:val="00E8432C"/>
    <w:rsid w:val="00E86037"/>
    <w:rsid w:val="00E90464"/>
    <w:rsid w:val="00E907ED"/>
    <w:rsid w:val="00E90A14"/>
    <w:rsid w:val="00E950C1"/>
    <w:rsid w:val="00E97141"/>
    <w:rsid w:val="00EA296D"/>
    <w:rsid w:val="00EA3394"/>
    <w:rsid w:val="00EA40F9"/>
    <w:rsid w:val="00EA442B"/>
    <w:rsid w:val="00EA4BA1"/>
    <w:rsid w:val="00EA5943"/>
    <w:rsid w:val="00EB09B7"/>
    <w:rsid w:val="00EB0D37"/>
    <w:rsid w:val="00EB17E5"/>
    <w:rsid w:val="00EB2ED4"/>
    <w:rsid w:val="00EB2F3E"/>
    <w:rsid w:val="00EB33BB"/>
    <w:rsid w:val="00EB3ABE"/>
    <w:rsid w:val="00EB4B65"/>
    <w:rsid w:val="00EC2B9C"/>
    <w:rsid w:val="00EC4A7A"/>
    <w:rsid w:val="00ED042E"/>
    <w:rsid w:val="00ED11D3"/>
    <w:rsid w:val="00ED26F8"/>
    <w:rsid w:val="00ED288D"/>
    <w:rsid w:val="00ED6A70"/>
    <w:rsid w:val="00EE0138"/>
    <w:rsid w:val="00EE104E"/>
    <w:rsid w:val="00EE2D99"/>
    <w:rsid w:val="00EE3506"/>
    <w:rsid w:val="00EE400C"/>
    <w:rsid w:val="00EE576D"/>
    <w:rsid w:val="00EE5C33"/>
    <w:rsid w:val="00EE61CD"/>
    <w:rsid w:val="00EE7D7C"/>
    <w:rsid w:val="00EF0BBE"/>
    <w:rsid w:val="00EF11B0"/>
    <w:rsid w:val="00EF4AAB"/>
    <w:rsid w:val="00EF4DA4"/>
    <w:rsid w:val="00EF5AEF"/>
    <w:rsid w:val="00EF6013"/>
    <w:rsid w:val="00F00BB6"/>
    <w:rsid w:val="00F017B9"/>
    <w:rsid w:val="00F01811"/>
    <w:rsid w:val="00F02008"/>
    <w:rsid w:val="00F02BB7"/>
    <w:rsid w:val="00F072BD"/>
    <w:rsid w:val="00F100C5"/>
    <w:rsid w:val="00F1217F"/>
    <w:rsid w:val="00F13A69"/>
    <w:rsid w:val="00F14CDF"/>
    <w:rsid w:val="00F1569C"/>
    <w:rsid w:val="00F158E2"/>
    <w:rsid w:val="00F15A52"/>
    <w:rsid w:val="00F15A98"/>
    <w:rsid w:val="00F15EC4"/>
    <w:rsid w:val="00F24077"/>
    <w:rsid w:val="00F246C2"/>
    <w:rsid w:val="00F2477C"/>
    <w:rsid w:val="00F24E3E"/>
    <w:rsid w:val="00F25D98"/>
    <w:rsid w:val="00F26792"/>
    <w:rsid w:val="00F272E1"/>
    <w:rsid w:val="00F300FB"/>
    <w:rsid w:val="00F3172C"/>
    <w:rsid w:val="00F31CD1"/>
    <w:rsid w:val="00F3513E"/>
    <w:rsid w:val="00F35246"/>
    <w:rsid w:val="00F37A52"/>
    <w:rsid w:val="00F4092D"/>
    <w:rsid w:val="00F46733"/>
    <w:rsid w:val="00F503C2"/>
    <w:rsid w:val="00F52E70"/>
    <w:rsid w:val="00F5560B"/>
    <w:rsid w:val="00F64FBB"/>
    <w:rsid w:val="00F67B33"/>
    <w:rsid w:val="00F71AC8"/>
    <w:rsid w:val="00F73019"/>
    <w:rsid w:val="00F740F7"/>
    <w:rsid w:val="00F77654"/>
    <w:rsid w:val="00F7780B"/>
    <w:rsid w:val="00F80683"/>
    <w:rsid w:val="00F807F9"/>
    <w:rsid w:val="00F80F81"/>
    <w:rsid w:val="00F835F7"/>
    <w:rsid w:val="00F840DC"/>
    <w:rsid w:val="00F84274"/>
    <w:rsid w:val="00F87499"/>
    <w:rsid w:val="00F87659"/>
    <w:rsid w:val="00F87A26"/>
    <w:rsid w:val="00F919BE"/>
    <w:rsid w:val="00F91CC1"/>
    <w:rsid w:val="00F92771"/>
    <w:rsid w:val="00F9363A"/>
    <w:rsid w:val="00F96F6F"/>
    <w:rsid w:val="00FA3421"/>
    <w:rsid w:val="00FA6497"/>
    <w:rsid w:val="00FA675E"/>
    <w:rsid w:val="00FA7C61"/>
    <w:rsid w:val="00FB3B64"/>
    <w:rsid w:val="00FB5AB2"/>
    <w:rsid w:val="00FB6386"/>
    <w:rsid w:val="00FC0DE3"/>
    <w:rsid w:val="00FC4700"/>
    <w:rsid w:val="00FC49BB"/>
    <w:rsid w:val="00FC503A"/>
    <w:rsid w:val="00FD16BF"/>
    <w:rsid w:val="00FD17AB"/>
    <w:rsid w:val="00FD404D"/>
    <w:rsid w:val="00FD40C1"/>
    <w:rsid w:val="00FD41E8"/>
    <w:rsid w:val="00FD6F6A"/>
    <w:rsid w:val="00FD739D"/>
    <w:rsid w:val="00FE0D18"/>
    <w:rsid w:val="00FE2BD5"/>
    <w:rsid w:val="00FE4F20"/>
    <w:rsid w:val="00FE59FA"/>
    <w:rsid w:val="00FE669F"/>
    <w:rsid w:val="00FE66BA"/>
    <w:rsid w:val="00FF0748"/>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999D87A5-366B-4FAD-8563-9AEB76D49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55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HTTPHeader">
    <w:name w:val="HTTP Header"/>
    <w:uiPriority w:val="1"/>
    <w:qFormat/>
    <w:rsid w:val="00523270"/>
    <w:rPr>
      <w:rFonts w:ascii="Courier New" w:hAnsi="Courier New"/>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1.xml"/><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2360</Words>
  <Characters>13457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26.501 Change Request</vt:lpstr>
      <vt:lpstr>MTG_TITLE</vt:lpstr>
    </vt:vector>
  </TitlesOfParts>
  <Company>BBC Research &amp; Developmemt</Company>
  <LinksUpToDate>false</LinksUpToDate>
  <CharactersWithSpaces>15786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Richard Bradbury (2022-05-05)</cp:lastModifiedBy>
  <cp:revision>7</cp:revision>
  <cp:lastPrinted>1900-01-01T08:00:00Z</cp:lastPrinted>
  <dcterms:created xsi:type="dcterms:W3CDTF">2022-03-30T16:49:00Z</dcterms:created>
  <dcterms:modified xsi:type="dcterms:W3CDTF">2022-05-05T11:30:00Z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property>
  <property fmtid="{D5CDD505-2E9C-101B-9397-08002B2CF9AE}" pid="6" name="StartDate">
    <vt:lpwstr>11th</vt:lpwstr>
  </property>
  <property fmtid="{D5CDD505-2E9C-101B-9397-08002B2CF9AE}" pid="7" name="EndDate">
    <vt:lpwstr>20th May 2022</vt:lpwstr>
  </property>
  <property fmtid="{D5CDD505-2E9C-101B-9397-08002B2CF9AE}" pid="8" name="Tdoc#">
    <vt:lpwstr>S4-220639</vt:lpwstr>
  </property>
  <property fmtid="{D5CDD505-2E9C-101B-9397-08002B2CF9AE}" pid="9" name="Spec#">
    <vt:lpwstr>TS 26.501</vt:lpwstr>
  </property>
  <property fmtid="{D5CDD505-2E9C-101B-9397-08002B2CF9AE}" pid="10" name="Cr#">
    <vt:lpwstr>0036</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 5GMS_EDGE</vt:lpwstr>
  </property>
  <property fmtid="{D5CDD505-2E9C-101B-9397-08002B2CF9AE}" pid="16" name="Cat">
    <vt:lpwstr>B</vt:lpwstr>
  </property>
  <property fmtid="{D5CDD505-2E9C-101B-9397-08002B2CF9AE}" pid="17" name="ResDate">
    <vt:lpwstr>2022-05-04</vt:lpwstr>
  </property>
  <property fmtid="{D5CDD505-2E9C-101B-9397-08002B2CF9AE}" pid="18" name="Release">
    <vt:lpwstr>Rel-17</vt:lpwstr>
  </property>
  <property fmtid="{D5CDD505-2E9C-101B-9397-08002B2CF9AE}" pid="19" name="CrTitle">
    <vt:lpwstr>[EVEX] [5GMS_EDGE] Expanded downlink provisioning procedures and domain model</vt:lpwstr>
  </property>
  <property fmtid="{D5CDD505-2E9C-101B-9397-08002B2CF9AE}" pid="20" name="MtgTitle">
    <vt:lpwstr> </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